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B8F" w:rsidRPr="00B17382" w:rsidRDefault="00AA7B8F" w:rsidP="003444DF">
      <w:pPr>
        <w:tabs>
          <w:tab w:val="right" w:pos="9638"/>
        </w:tabs>
        <w:jc w:val="both"/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637701">
        <w:rPr>
          <w:rFonts w:ascii="Arial" w:hAnsi="Arial" w:cs="Arial"/>
          <w:b/>
          <w:bCs/>
          <w:sz w:val="24"/>
        </w:rPr>
        <w:t>2</w:t>
      </w:r>
      <w:r w:rsidR="00B17382">
        <w:rPr>
          <w:rFonts w:ascii="Arial" w:eastAsiaTheme="minorEastAsia" w:hAnsi="Arial" w:cs="Arial" w:hint="eastAsia"/>
          <w:b/>
          <w:bCs/>
          <w:sz w:val="24"/>
          <w:lang w:eastAsia="zh-CN"/>
        </w:rPr>
        <w:t>7</w:t>
      </w:r>
      <w:r w:rsidR="006901D3">
        <w:rPr>
          <w:rFonts w:ascii="Arial" w:hAnsi="Arial" w:cs="Arial"/>
          <w:b/>
          <w:bCs/>
          <w:sz w:val="24"/>
        </w:rPr>
        <w:tab/>
        <w:t>S2-</w:t>
      </w:r>
      <w:r w:rsidR="00166C1B">
        <w:rPr>
          <w:rFonts w:ascii="Arial" w:hAnsi="Arial" w:cs="Arial"/>
          <w:b/>
          <w:bCs/>
          <w:sz w:val="24"/>
        </w:rPr>
        <w:t>18</w:t>
      </w:r>
      <w:r w:rsidR="00954B26">
        <w:rPr>
          <w:rFonts w:ascii="Arial" w:eastAsiaTheme="minorEastAsia" w:hAnsi="Arial" w:cs="Arial"/>
          <w:b/>
          <w:bCs/>
          <w:sz w:val="24"/>
          <w:lang w:eastAsia="zh-CN"/>
        </w:rPr>
        <w:t>4</w:t>
      </w:r>
      <w:r w:rsidR="00166C1B">
        <w:rPr>
          <w:rFonts w:ascii="Arial" w:eastAsiaTheme="minorEastAsia" w:hAnsi="Arial" w:cs="Arial"/>
          <w:b/>
          <w:bCs/>
          <w:sz w:val="24"/>
          <w:lang w:eastAsia="zh-CN"/>
        </w:rPr>
        <w:t>323</w:t>
      </w:r>
    </w:p>
    <w:p w:rsidR="004934E0" w:rsidRPr="006901D3" w:rsidRDefault="00B17382" w:rsidP="003444DF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eastAsia="MS Mincho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6901D3">
        <w:rPr>
          <w:rFonts w:ascii="Arial" w:hAnsi="Arial" w:cs="Arial"/>
          <w:b/>
          <w:bCs/>
          <w:sz w:val="24"/>
          <w:szCs w:val="24"/>
        </w:rPr>
        <w:t>6 - 2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34611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="00637701">
        <w:rPr>
          <w:rFonts w:ascii="Arial" w:hAnsi="Arial" w:cs="Arial"/>
          <w:b/>
          <w:bCs/>
          <w:sz w:val="24"/>
          <w:szCs w:val="24"/>
        </w:rPr>
        <w:t xml:space="preserve"> </w:t>
      </w:r>
      <w:r w:rsidR="006901D3">
        <w:rPr>
          <w:rFonts w:ascii="Arial" w:hAnsi="Arial" w:cs="Arial"/>
          <w:b/>
          <w:bCs/>
          <w:sz w:val="24"/>
          <w:szCs w:val="24"/>
        </w:rPr>
        <w:t>2018</w:t>
      </w:r>
      <w:r w:rsidR="00352DBF">
        <w:rPr>
          <w:rFonts w:ascii="Arial" w:hAnsi="Arial" w:cs="Arial"/>
          <w:b/>
          <w:bCs/>
          <w:sz w:val="24"/>
          <w:szCs w:val="24"/>
        </w:rPr>
        <w:t>,</w:t>
      </w:r>
      <w:r w:rsidR="00C651FC" w:rsidRPr="00C651F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Sanya</w:t>
      </w:r>
      <w:r w:rsidR="00C651FC">
        <w:rPr>
          <w:rFonts w:ascii="Arial" w:hAnsi="Arial" w:cs="Arial"/>
          <w:b/>
          <w:bCs/>
          <w:sz w:val="24"/>
          <w:szCs w:val="24"/>
        </w:rPr>
        <w:t xml:space="preserve">, </w:t>
      </w:r>
      <w:r w:rsidR="006901D3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hina</w:t>
      </w:r>
      <w:r w:rsidR="006901D3">
        <w:rPr>
          <w:rFonts w:ascii="Arial" w:hAnsi="Arial" w:cs="Arial"/>
          <w:b/>
          <w:bCs/>
          <w:color w:val="0000FF"/>
        </w:rPr>
        <w:tab/>
        <w:t>(revision of S2-18</w:t>
      </w:r>
      <w:r w:rsidR="00954B26">
        <w:rPr>
          <w:rFonts w:ascii="Arial" w:hAnsi="Arial" w:cs="Arial"/>
          <w:b/>
          <w:bCs/>
          <w:color w:val="0000FF"/>
        </w:rPr>
        <w:t>3323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:rsidR="00440983" w:rsidRPr="00F26380" w:rsidRDefault="00440983" w:rsidP="003444DF">
      <w:pPr>
        <w:ind w:left="2127" w:hanging="2127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F26380" w:rsidRPr="00F26380">
        <w:rPr>
          <w:rFonts w:ascii="Arial" w:eastAsiaTheme="minorEastAsia" w:hAnsi="Arial" w:cs="Arial"/>
          <w:b/>
          <w:lang w:eastAsia="zh-CN"/>
        </w:rPr>
        <w:t xml:space="preserve">Huawei, </w:t>
      </w:r>
      <w:r w:rsidR="00166C1B" w:rsidRPr="00F26380">
        <w:rPr>
          <w:rFonts w:ascii="Arial" w:eastAsiaTheme="minorEastAsia" w:hAnsi="Arial" w:cs="Arial"/>
          <w:b/>
          <w:lang w:eastAsia="zh-CN"/>
        </w:rPr>
        <w:t>Hi</w:t>
      </w:r>
      <w:r w:rsidR="00166C1B">
        <w:rPr>
          <w:rFonts w:ascii="Arial" w:eastAsiaTheme="minorEastAsia" w:hAnsi="Arial" w:cs="Arial"/>
          <w:b/>
          <w:lang w:eastAsia="zh-CN"/>
        </w:rPr>
        <w:t>s</w:t>
      </w:r>
      <w:r w:rsidR="00166C1B" w:rsidRPr="00F26380">
        <w:rPr>
          <w:rFonts w:ascii="Arial" w:eastAsiaTheme="minorEastAsia" w:hAnsi="Arial" w:cs="Arial"/>
          <w:b/>
          <w:lang w:eastAsia="zh-CN"/>
        </w:rPr>
        <w:t>ilicon</w:t>
      </w:r>
    </w:p>
    <w:p w:rsidR="00440983" w:rsidRPr="00AD474C" w:rsidRDefault="00440983" w:rsidP="003444DF">
      <w:pPr>
        <w:ind w:left="2127" w:hanging="2127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77E8E" w:rsidRPr="00C85E39">
        <w:rPr>
          <w:rFonts w:ascii="Arial" w:hAnsi="Arial" w:cs="Arial"/>
          <w:b/>
        </w:rPr>
        <w:t xml:space="preserve">Key </w:t>
      </w:r>
      <w:r w:rsidR="00352DBF" w:rsidRPr="00C85E39">
        <w:rPr>
          <w:rFonts w:ascii="Arial" w:hAnsi="Arial" w:cs="Arial"/>
          <w:b/>
        </w:rPr>
        <w:t>I</w:t>
      </w:r>
      <w:r w:rsidR="00A77E8E" w:rsidRPr="00C85E39">
        <w:rPr>
          <w:rFonts w:ascii="Arial" w:hAnsi="Arial" w:cs="Arial"/>
          <w:b/>
        </w:rPr>
        <w:t xml:space="preserve">ssue </w:t>
      </w:r>
      <w:r w:rsidR="00FD6BD7" w:rsidRPr="00166C1B">
        <w:rPr>
          <w:rFonts w:ascii="Arial" w:hAnsi="Arial" w:cs="Arial"/>
          <w:b/>
        </w:rPr>
        <w:t>QoS Monitoring to Assist URLLC Service</w:t>
      </w:r>
    </w:p>
    <w:p w:rsidR="00440983" w:rsidRDefault="00440983" w:rsidP="003444DF">
      <w:pPr>
        <w:ind w:left="2127" w:hanging="212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8C56F3" w:rsidRPr="00AD474C" w:rsidRDefault="00440983" w:rsidP="003444DF">
      <w:pPr>
        <w:ind w:left="2127" w:hanging="2127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D474C">
        <w:rPr>
          <w:rFonts w:ascii="Arial" w:hAnsi="Arial" w:cs="Arial"/>
          <w:b/>
        </w:rPr>
        <w:t>6.</w:t>
      </w:r>
      <w:r w:rsidR="00056392">
        <w:rPr>
          <w:rFonts w:ascii="Arial" w:eastAsiaTheme="minorEastAsia" w:hAnsi="Arial" w:cs="Arial"/>
          <w:b/>
          <w:lang w:eastAsia="zh-CN"/>
        </w:rPr>
        <w:t>20</w:t>
      </w:r>
    </w:p>
    <w:p w:rsidR="00440983" w:rsidRPr="00AD474C" w:rsidRDefault="00440983" w:rsidP="003444DF">
      <w:pPr>
        <w:ind w:left="2127" w:hanging="2127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74C" w:rsidRPr="00AD474C">
        <w:rPr>
          <w:rFonts w:ascii="Arial" w:hAnsi="Arial" w:cs="Arial"/>
          <w:b/>
        </w:rPr>
        <w:t>FS_5G_URLLC</w:t>
      </w:r>
      <w:r w:rsidR="00564CE4">
        <w:rPr>
          <w:rFonts w:ascii="Arial" w:hAnsi="Arial" w:cs="Arial"/>
          <w:b/>
        </w:rPr>
        <w:t xml:space="preserve"> / Rel-1</w:t>
      </w:r>
      <w:r w:rsidR="00AD474C">
        <w:rPr>
          <w:rFonts w:ascii="Arial" w:eastAsiaTheme="minorEastAsia" w:hAnsi="Arial" w:cs="Arial" w:hint="eastAsia"/>
          <w:b/>
          <w:lang w:eastAsia="zh-CN"/>
        </w:rPr>
        <w:t>6</w:t>
      </w:r>
    </w:p>
    <w:p w:rsidR="00440983" w:rsidRPr="00F26380" w:rsidRDefault="00440983" w:rsidP="003444DF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C4077C">
        <w:rPr>
          <w:rFonts w:ascii="Arial" w:hAnsi="Arial" w:cs="Arial"/>
          <w:i/>
        </w:rPr>
        <w:t xml:space="preserve"> </w:t>
      </w:r>
      <w:r w:rsidR="00226849">
        <w:rPr>
          <w:rFonts w:ascii="Arial" w:hAnsi="Arial" w:cs="Arial"/>
          <w:i/>
        </w:rPr>
        <w:t>This paper propose</w:t>
      </w:r>
      <w:r w:rsidR="00F26380">
        <w:rPr>
          <w:rFonts w:ascii="Arial" w:eastAsiaTheme="minorEastAsia" w:hAnsi="Arial" w:cs="Arial" w:hint="eastAsia"/>
          <w:i/>
          <w:lang w:eastAsia="zh-CN"/>
        </w:rPr>
        <w:t>s</w:t>
      </w:r>
      <w:r w:rsidR="00226849">
        <w:rPr>
          <w:rFonts w:ascii="Arial" w:hAnsi="Arial" w:cs="Arial"/>
          <w:i/>
        </w:rPr>
        <w:t xml:space="preserve"> </w:t>
      </w:r>
      <w:r w:rsidR="00AD474C">
        <w:rPr>
          <w:rFonts w:ascii="Arial" w:eastAsiaTheme="minorEastAsia" w:hAnsi="Arial" w:cs="Arial" w:hint="eastAsia"/>
          <w:i/>
          <w:lang w:eastAsia="zh-CN"/>
        </w:rPr>
        <w:t xml:space="preserve">a new key issue </w:t>
      </w:r>
      <w:r w:rsidR="00233201" w:rsidRPr="0074776F">
        <w:rPr>
          <w:rFonts w:ascii="Arial" w:eastAsiaTheme="minorEastAsia" w:hAnsi="Arial" w:cs="Arial"/>
          <w:i/>
          <w:lang w:eastAsia="zh-CN"/>
        </w:rPr>
        <w:t>“</w:t>
      </w:r>
      <w:r w:rsidR="00326737" w:rsidRPr="00166C1B">
        <w:rPr>
          <w:i/>
          <w:lang w:eastAsia="ko-KR"/>
        </w:rPr>
        <w:t>QoS Monitoring to Assist URLLC Service</w:t>
      </w:r>
      <w:r w:rsidR="00233201" w:rsidRPr="0074776F">
        <w:rPr>
          <w:rFonts w:ascii="Arial" w:eastAsiaTheme="minorEastAsia" w:hAnsi="Arial" w:cs="Arial"/>
          <w:i/>
          <w:lang w:eastAsia="zh-CN"/>
        </w:rPr>
        <w:t>”</w:t>
      </w:r>
      <w:r w:rsidR="00AD474C" w:rsidRPr="0074776F">
        <w:rPr>
          <w:rFonts w:ascii="Arial" w:eastAsiaTheme="minorEastAsia" w:hAnsi="Arial" w:cs="Arial" w:hint="eastAsia"/>
          <w:i/>
          <w:lang w:eastAsia="zh-CN"/>
        </w:rPr>
        <w:t>.</w:t>
      </w:r>
      <w:r w:rsidR="00AD474C">
        <w:rPr>
          <w:rFonts w:ascii="Arial" w:eastAsiaTheme="minorEastAsia" w:hAnsi="Arial" w:cs="Arial" w:hint="eastAsia"/>
          <w:i/>
          <w:lang w:eastAsia="zh-CN"/>
        </w:rPr>
        <w:t xml:space="preserve"> </w:t>
      </w:r>
    </w:p>
    <w:p w:rsidR="002A41F4" w:rsidRPr="002611DE" w:rsidRDefault="00AD474C" w:rsidP="002611DE">
      <w:pPr>
        <w:pStyle w:val="1"/>
        <w:numPr>
          <w:ilvl w:val="0"/>
          <w:numId w:val="37"/>
        </w:numPr>
        <w:jc w:val="both"/>
        <w:rPr>
          <w:rFonts w:eastAsiaTheme="minorEastAsia"/>
          <w:lang w:eastAsia="zh-CN"/>
        </w:rPr>
      </w:pPr>
      <w:r w:rsidRPr="002611DE">
        <w:rPr>
          <w:rFonts w:eastAsiaTheme="minorEastAsia" w:hint="eastAsia"/>
          <w:lang w:eastAsia="zh-CN"/>
        </w:rPr>
        <w:t>Discussion</w:t>
      </w:r>
    </w:p>
    <w:p w:rsidR="00C603BA" w:rsidRDefault="002F4352" w:rsidP="003444DF">
      <w:pPr>
        <w:jc w:val="both"/>
        <w:rPr>
          <w:lang w:val="en-US"/>
        </w:rPr>
      </w:pPr>
      <w:r>
        <w:rPr>
          <w:lang w:val="en-US"/>
        </w:rPr>
        <w:t>For URLLC service</w:t>
      </w:r>
      <w:r w:rsidR="00C603BA">
        <w:rPr>
          <w:lang w:val="en-US"/>
        </w:rPr>
        <w:t>s</w:t>
      </w:r>
      <w:r>
        <w:rPr>
          <w:lang w:val="en-US"/>
        </w:rPr>
        <w:t xml:space="preserve">, E2E </w:t>
      </w:r>
      <w:r w:rsidR="00E92046">
        <w:rPr>
          <w:lang w:val="en-US"/>
        </w:rPr>
        <w:t xml:space="preserve">stringent </w:t>
      </w:r>
      <w:r>
        <w:rPr>
          <w:lang w:val="en-US"/>
        </w:rPr>
        <w:t xml:space="preserve">QoS </w:t>
      </w:r>
      <w:r w:rsidR="00C603BA">
        <w:rPr>
          <w:lang w:val="en-US"/>
        </w:rPr>
        <w:t xml:space="preserve">requirements </w:t>
      </w:r>
      <w:r>
        <w:rPr>
          <w:lang w:val="en-US"/>
        </w:rPr>
        <w:t>includ</w:t>
      </w:r>
      <w:r w:rsidR="00C603BA">
        <w:rPr>
          <w:lang w:val="en-US"/>
        </w:rPr>
        <w:t>e</w:t>
      </w:r>
      <w:r>
        <w:rPr>
          <w:lang w:val="en-US"/>
        </w:rPr>
        <w:t xml:space="preserve"> very low latency and very high reliability</w:t>
      </w:r>
      <w:r w:rsidR="00C603BA">
        <w:rPr>
          <w:lang w:val="en-US"/>
        </w:rPr>
        <w:t>. T</w:t>
      </w:r>
      <w:r w:rsidR="006A4691">
        <w:rPr>
          <w:lang w:val="en-US"/>
        </w:rPr>
        <w:t>his pose</w:t>
      </w:r>
      <w:r w:rsidR="00C603BA">
        <w:rPr>
          <w:lang w:val="en-US"/>
        </w:rPr>
        <w:t>s</w:t>
      </w:r>
      <w:r w:rsidR="006A4691">
        <w:rPr>
          <w:lang w:val="en-US"/>
        </w:rPr>
        <w:t xml:space="preserve"> some challenges to the 5G system</w:t>
      </w:r>
      <w:r w:rsidR="00C603BA">
        <w:rPr>
          <w:lang w:val="en-US"/>
        </w:rPr>
        <w:t xml:space="preserve"> </w:t>
      </w:r>
      <w:r w:rsidR="00326737">
        <w:rPr>
          <w:lang w:val="en-US"/>
        </w:rPr>
        <w:t xml:space="preserve">as many factors </w:t>
      </w:r>
      <w:r w:rsidR="00712F23">
        <w:rPr>
          <w:lang w:val="en-US"/>
        </w:rPr>
        <w:t>could</w:t>
      </w:r>
      <w:r w:rsidR="00326737">
        <w:rPr>
          <w:lang w:val="en-US"/>
        </w:rPr>
        <w:t xml:space="preserve"> affect the E2E QoS performance including wireless coverage, 3G</w:t>
      </w:r>
      <w:r w:rsidR="00712F23">
        <w:rPr>
          <w:lang w:val="en-US"/>
        </w:rPr>
        <w:t>PP</w:t>
      </w:r>
      <w:r w:rsidR="00326737">
        <w:rPr>
          <w:lang w:val="en-US"/>
        </w:rPr>
        <w:t xml:space="preserve"> </w:t>
      </w:r>
      <w:r w:rsidR="004A0AAB">
        <w:rPr>
          <w:lang w:val="en-US"/>
        </w:rPr>
        <w:t>n</w:t>
      </w:r>
      <w:r w:rsidR="00326737">
        <w:rPr>
          <w:lang w:val="en-US"/>
        </w:rPr>
        <w:t xml:space="preserve">ode (UPF/RAN/UE) resources, transport network, etc. </w:t>
      </w:r>
      <w:r w:rsidR="00C173A6">
        <w:rPr>
          <w:lang w:val="en-US"/>
        </w:rPr>
        <w:t>In</w:t>
      </w:r>
      <w:r w:rsidR="00942813">
        <w:rPr>
          <w:lang w:val="en-US"/>
        </w:rPr>
        <w:t xml:space="preserve"> some extreme</w:t>
      </w:r>
      <w:r w:rsidR="00C173A6">
        <w:rPr>
          <w:lang w:val="en-US"/>
        </w:rPr>
        <w:t xml:space="preserve"> case</w:t>
      </w:r>
      <w:r w:rsidR="00712F23">
        <w:rPr>
          <w:lang w:val="en-US"/>
        </w:rPr>
        <w:t>s</w:t>
      </w:r>
      <w:r w:rsidR="00C173A6">
        <w:rPr>
          <w:lang w:val="en-US"/>
        </w:rPr>
        <w:t xml:space="preserve"> </w:t>
      </w:r>
      <w:r w:rsidR="0044240D">
        <w:rPr>
          <w:lang w:val="en-US"/>
        </w:rPr>
        <w:t xml:space="preserve">where the </w:t>
      </w:r>
      <w:r w:rsidR="009A5B98">
        <w:rPr>
          <w:lang w:val="en-US"/>
        </w:rPr>
        <w:t xml:space="preserve">QoS </w:t>
      </w:r>
      <w:r w:rsidR="0002535C">
        <w:rPr>
          <w:lang w:val="en-US"/>
        </w:rPr>
        <w:t xml:space="preserve">may be </w:t>
      </w:r>
      <w:r w:rsidR="009A5B98">
        <w:rPr>
          <w:lang w:val="en-US"/>
        </w:rPr>
        <w:t>downgrade</w:t>
      </w:r>
      <w:r w:rsidR="0002535C">
        <w:rPr>
          <w:lang w:val="en-US"/>
        </w:rPr>
        <w:t>d</w:t>
      </w:r>
      <w:r w:rsidR="00C173A6">
        <w:rPr>
          <w:lang w:val="en-US"/>
        </w:rPr>
        <w:t xml:space="preserve">, with QoS </w:t>
      </w:r>
      <w:r w:rsidR="008E615C">
        <w:rPr>
          <w:lang w:val="en-US"/>
        </w:rPr>
        <w:t>Monitor</w:t>
      </w:r>
      <w:r w:rsidR="00C173A6">
        <w:rPr>
          <w:lang w:val="en-US"/>
        </w:rPr>
        <w:t xml:space="preserve">ing, </w:t>
      </w:r>
      <w:r w:rsidR="001C0DC3">
        <w:rPr>
          <w:lang w:val="en-US"/>
        </w:rPr>
        <w:t>the application function could be notified promptly and action accordingly</w:t>
      </w:r>
      <w:r w:rsidR="00712F23">
        <w:rPr>
          <w:lang w:val="en-US"/>
        </w:rPr>
        <w:t>.</w:t>
      </w:r>
      <w:r w:rsidR="00C173A6">
        <w:rPr>
          <w:lang w:val="en-US"/>
        </w:rPr>
        <w:t xml:space="preserve"> </w:t>
      </w:r>
      <w:r w:rsidR="00326737">
        <w:rPr>
          <w:lang w:val="en-US"/>
        </w:rPr>
        <w:t xml:space="preserve">So QoS Monitoring is </w:t>
      </w:r>
      <w:r w:rsidR="009B419B">
        <w:rPr>
          <w:lang w:val="en-US"/>
        </w:rPr>
        <w:t>necessary to satisfy the URLLC service and s</w:t>
      </w:r>
      <w:r w:rsidR="008F5830">
        <w:rPr>
          <w:lang w:val="en-US"/>
        </w:rPr>
        <w:t xml:space="preserve">ome </w:t>
      </w:r>
      <w:r w:rsidR="00233201">
        <w:rPr>
          <w:lang w:val="en-US"/>
        </w:rPr>
        <w:t xml:space="preserve">potential </w:t>
      </w:r>
      <w:r w:rsidR="008F5830">
        <w:rPr>
          <w:lang w:val="en-US"/>
        </w:rPr>
        <w:t xml:space="preserve">issues could be identified as follows. </w:t>
      </w:r>
    </w:p>
    <w:p w:rsidR="005B32BC" w:rsidRDefault="00D12F97" w:rsidP="003444DF">
      <w:pPr>
        <w:jc w:val="both"/>
        <w:rPr>
          <w:lang w:val="en-US"/>
        </w:rPr>
      </w:pPr>
      <w:r>
        <w:rPr>
          <w:lang w:val="en-US"/>
        </w:rPr>
        <w:t>F</w:t>
      </w:r>
      <w:r w:rsidR="005B32BC" w:rsidRPr="005B32BC">
        <w:rPr>
          <w:lang w:val="en-US"/>
        </w:rPr>
        <w:t>or GBR</w:t>
      </w:r>
      <w:r w:rsidR="00EF4348">
        <w:rPr>
          <w:lang w:val="en-US"/>
        </w:rPr>
        <w:t xml:space="preserve"> QoS Flows</w:t>
      </w:r>
      <w:r w:rsidR="005B32BC" w:rsidRPr="005B32BC">
        <w:rPr>
          <w:lang w:val="en-US"/>
        </w:rPr>
        <w:t>,</w:t>
      </w:r>
      <w:r w:rsidR="008F5830">
        <w:rPr>
          <w:lang w:val="en-US"/>
        </w:rPr>
        <w:t xml:space="preserve"> </w:t>
      </w:r>
      <w:r>
        <w:rPr>
          <w:lang w:val="en-US"/>
        </w:rPr>
        <w:t>t</w:t>
      </w:r>
      <w:r w:rsidR="008F5830">
        <w:rPr>
          <w:lang w:val="en-US"/>
        </w:rPr>
        <w:t>he</w:t>
      </w:r>
      <w:r w:rsidR="00162EB1">
        <w:rPr>
          <w:lang w:val="en-US"/>
        </w:rPr>
        <w:t xml:space="preserve"> current</w:t>
      </w:r>
      <w:r w:rsidR="008F5830">
        <w:rPr>
          <w:lang w:val="en-US"/>
        </w:rPr>
        <w:t xml:space="preserve"> QoS</w:t>
      </w:r>
      <w:r w:rsidR="005B32BC" w:rsidRPr="005B32BC">
        <w:rPr>
          <w:lang w:val="en-US"/>
        </w:rPr>
        <w:t xml:space="preserve"> </w:t>
      </w:r>
      <w:r w:rsidR="008F5830">
        <w:rPr>
          <w:lang w:val="en-US"/>
        </w:rPr>
        <w:t>N</w:t>
      </w:r>
      <w:r w:rsidR="005B32BC" w:rsidRPr="005B32BC">
        <w:rPr>
          <w:lang w:val="en-US"/>
        </w:rPr>
        <w:t xml:space="preserve">otification </w:t>
      </w:r>
      <w:r w:rsidR="008F5830">
        <w:rPr>
          <w:lang w:val="en-US"/>
        </w:rPr>
        <w:t>C</w:t>
      </w:r>
      <w:r w:rsidR="005B32BC" w:rsidRPr="005B32BC">
        <w:rPr>
          <w:lang w:val="en-US"/>
        </w:rPr>
        <w:t>ontrol is support</w:t>
      </w:r>
      <w:r w:rsidR="00E92046">
        <w:rPr>
          <w:lang w:val="en-US"/>
        </w:rPr>
        <w:t>ed</w:t>
      </w:r>
      <w:r w:rsidR="008F5830">
        <w:rPr>
          <w:lang w:val="en-US"/>
        </w:rPr>
        <w:t xml:space="preserve"> in 5G RAN</w:t>
      </w:r>
      <w:r w:rsidR="005B32BC" w:rsidRPr="005B32BC">
        <w:rPr>
          <w:lang w:val="en-US"/>
        </w:rPr>
        <w:t xml:space="preserve">. </w:t>
      </w:r>
      <w:r w:rsidR="00162EB1" w:rsidRPr="005B32BC">
        <w:rPr>
          <w:lang w:val="en-US"/>
        </w:rPr>
        <w:t>However, the current</w:t>
      </w:r>
      <w:r w:rsidR="00162EB1">
        <w:rPr>
          <w:lang w:val="en-US"/>
        </w:rPr>
        <w:t xml:space="preserve"> RAN</w:t>
      </w:r>
      <w:r w:rsidR="00162EB1" w:rsidRPr="005B32BC">
        <w:rPr>
          <w:lang w:val="en-US"/>
        </w:rPr>
        <w:t xml:space="preserve"> notification mechanism only support</w:t>
      </w:r>
      <w:r w:rsidR="00162EB1">
        <w:rPr>
          <w:lang w:val="en-US"/>
        </w:rPr>
        <w:t>s</w:t>
      </w:r>
      <w:r w:rsidR="00162EB1" w:rsidRPr="005B32BC">
        <w:rPr>
          <w:lang w:val="en-US"/>
        </w:rPr>
        <w:t xml:space="preserve"> GFBR</w:t>
      </w:r>
      <w:r w:rsidR="00162EB1">
        <w:rPr>
          <w:lang w:val="en-US"/>
        </w:rPr>
        <w:t xml:space="preserve"> </w:t>
      </w:r>
      <w:r w:rsidR="008E615C">
        <w:rPr>
          <w:lang w:val="en-US"/>
        </w:rPr>
        <w:t>Monitor</w:t>
      </w:r>
      <w:r w:rsidR="00162EB1">
        <w:rPr>
          <w:lang w:val="en-US"/>
        </w:rPr>
        <w:t>ing.</w:t>
      </w:r>
      <w:r w:rsidR="009B419B">
        <w:rPr>
          <w:lang w:val="en-US"/>
        </w:rPr>
        <w:t xml:space="preserve"> While t</w:t>
      </w:r>
      <w:r w:rsidR="00162EB1">
        <w:rPr>
          <w:lang w:val="en-US"/>
        </w:rPr>
        <w:t xml:space="preserve">his support may be </w:t>
      </w:r>
      <w:r w:rsidR="009B419B">
        <w:rPr>
          <w:lang w:val="en-US"/>
        </w:rPr>
        <w:t>enhanced</w:t>
      </w:r>
      <w:r w:rsidR="00E92046" w:rsidRPr="005B32BC">
        <w:rPr>
          <w:lang w:val="en-US"/>
        </w:rPr>
        <w:t xml:space="preserve"> </w:t>
      </w:r>
      <w:r w:rsidR="00E92046">
        <w:rPr>
          <w:lang w:val="en-US"/>
        </w:rPr>
        <w:t>for</w:t>
      </w:r>
      <w:r w:rsidR="00E92046" w:rsidRPr="005B32BC">
        <w:rPr>
          <w:lang w:val="en-US"/>
        </w:rPr>
        <w:t xml:space="preserve"> </w:t>
      </w:r>
      <w:r w:rsidR="005B32BC" w:rsidRPr="005B32BC">
        <w:rPr>
          <w:lang w:val="en-US"/>
        </w:rPr>
        <w:t xml:space="preserve">URLLC </w:t>
      </w:r>
      <w:r w:rsidR="00E92046">
        <w:rPr>
          <w:lang w:val="en-US"/>
        </w:rPr>
        <w:t>service</w:t>
      </w:r>
      <w:r w:rsidR="008F5830">
        <w:rPr>
          <w:lang w:val="en-US"/>
        </w:rPr>
        <w:t>s</w:t>
      </w:r>
      <w:r w:rsidR="006703E6">
        <w:rPr>
          <w:lang w:val="en-US"/>
        </w:rPr>
        <w:t>, where</w:t>
      </w:r>
      <w:r w:rsidR="00712F23">
        <w:rPr>
          <w:lang w:val="en-US"/>
        </w:rPr>
        <w:t xml:space="preserve"> </w:t>
      </w:r>
      <w:r w:rsidR="005B32BC" w:rsidRPr="005B32BC">
        <w:rPr>
          <w:lang w:val="en-US"/>
        </w:rPr>
        <w:t xml:space="preserve">the </w:t>
      </w:r>
      <w:r w:rsidR="008F5830">
        <w:rPr>
          <w:lang w:val="en-US"/>
        </w:rPr>
        <w:t xml:space="preserve">packet </w:t>
      </w:r>
      <w:r w:rsidR="005B32BC" w:rsidRPr="005B32BC">
        <w:rPr>
          <w:lang w:val="en-US"/>
        </w:rPr>
        <w:t>latency, jitter</w:t>
      </w:r>
      <w:r w:rsidR="00EF4348">
        <w:rPr>
          <w:lang w:val="en-US"/>
        </w:rPr>
        <w:t>,</w:t>
      </w:r>
      <w:r w:rsidR="005B32BC" w:rsidRPr="005B32BC">
        <w:rPr>
          <w:lang w:val="en-US"/>
        </w:rPr>
        <w:t xml:space="preserve"> packet loss</w:t>
      </w:r>
      <w:r w:rsidR="008F5830">
        <w:rPr>
          <w:lang w:val="en-US"/>
        </w:rPr>
        <w:t xml:space="preserve"> parameters</w:t>
      </w:r>
      <w:r w:rsidR="005B32BC" w:rsidRPr="005B32BC">
        <w:rPr>
          <w:lang w:val="en-US"/>
        </w:rPr>
        <w:t xml:space="preserve"> </w:t>
      </w:r>
      <w:r w:rsidR="006703E6">
        <w:rPr>
          <w:lang w:val="en-US"/>
        </w:rPr>
        <w:t>are the</w:t>
      </w:r>
      <w:r w:rsidR="005B32BC" w:rsidRPr="005B32BC">
        <w:rPr>
          <w:lang w:val="en-US"/>
        </w:rPr>
        <w:t xml:space="preserve"> key </w:t>
      </w:r>
      <w:r w:rsidR="006703E6">
        <w:rPr>
          <w:lang w:val="en-US"/>
        </w:rPr>
        <w:t>requirements</w:t>
      </w:r>
      <w:r w:rsidR="0044240D">
        <w:rPr>
          <w:lang w:val="en-US"/>
        </w:rPr>
        <w:t>.</w:t>
      </w:r>
    </w:p>
    <w:p w:rsidR="00EF53E6" w:rsidRDefault="0053375D" w:rsidP="003444DF">
      <w:pPr>
        <w:jc w:val="both"/>
        <w:rPr>
          <w:rFonts w:eastAsiaTheme="minorEastAsia"/>
          <w:lang w:val="en-US" w:eastAsia="zh-CN"/>
        </w:rPr>
      </w:pPr>
      <w:r>
        <w:t>So it is very useful if t</w:t>
      </w:r>
      <w:r w:rsidR="00A35E9C">
        <w:t xml:space="preserve">he 5GS </w:t>
      </w:r>
      <w:r>
        <w:t xml:space="preserve">can </w:t>
      </w:r>
      <w:r w:rsidR="00A35E9C">
        <w:t>support</w:t>
      </w:r>
      <w:r w:rsidR="00A77E8E">
        <w:t xml:space="preserve"> real time QoS Monitoring</w:t>
      </w:r>
      <w:r w:rsidR="00A35E9C">
        <w:t xml:space="preserve"> for URLLC QoS flows in a more accurate manner, including </w:t>
      </w:r>
      <w:r w:rsidR="00B93415">
        <w:t xml:space="preserve">the </w:t>
      </w:r>
      <w:r w:rsidR="006703E6">
        <w:t xml:space="preserve">joint </w:t>
      </w:r>
      <w:r w:rsidR="00B93415">
        <w:t xml:space="preserve">QoS </w:t>
      </w:r>
      <w:r w:rsidR="008E615C">
        <w:t>Monitor</w:t>
      </w:r>
      <w:r w:rsidR="00B93415">
        <w:t xml:space="preserve">ing </w:t>
      </w:r>
      <w:r w:rsidR="006703E6">
        <w:t>of</w:t>
      </w:r>
      <w:r w:rsidR="00B93415">
        <w:t xml:space="preserve"> RAN and UPF within </w:t>
      </w:r>
      <w:r w:rsidR="0044240D">
        <w:t xml:space="preserve">the </w:t>
      </w:r>
      <w:r w:rsidR="00B93415">
        <w:t xml:space="preserve">5GS and E2E QoS </w:t>
      </w:r>
      <w:r w:rsidR="008E615C">
        <w:t>Monitor</w:t>
      </w:r>
      <w:r w:rsidR="00B93415">
        <w:t>ing between UE and UPF</w:t>
      </w:r>
      <w:r w:rsidR="009B5A65">
        <w:t>.</w:t>
      </w:r>
    </w:p>
    <w:p w:rsidR="000B0204" w:rsidRPr="00FF6226" w:rsidRDefault="00AD474C" w:rsidP="003444DF">
      <w:pPr>
        <w:pStyle w:val="1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0B0204">
        <w:tab/>
      </w:r>
      <w:r w:rsidR="000B0204">
        <w:rPr>
          <w:rFonts w:eastAsiaTheme="minorEastAsia" w:hint="eastAsia"/>
          <w:lang w:eastAsia="zh-CN"/>
        </w:rPr>
        <w:t>Proposal</w:t>
      </w:r>
    </w:p>
    <w:p w:rsidR="00D521BC" w:rsidRDefault="00AD474C" w:rsidP="003444D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proposed to agree the following new text into T</w:t>
      </w:r>
      <w:r w:rsidR="00731713"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 23.</w:t>
      </w:r>
      <w:r w:rsidR="00166C1B">
        <w:rPr>
          <w:rFonts w:eastAsiaTheme="minorEastAsia"/>
          <w:lang w:eastAsia="zh-CN"/>
        </w:rPr>
        <w:t>725</w:t>
      </w:r>
      <w:r w:rsidR="000B0204">
        <w:rPr>
          <w:rFonts w:eastAsiaTheme="minorEastAsia" w:hint="eastAsia"/>
          <w:lang w:eastAsia="zh-CN"/>
        </w:rPr>
        <w:t>.</w:t>
      </w:r>
    </w:p>
    <w:p w:rsidR="00D521BC" w:rsidRPr="00414882" w:rsidRDefault="00D521BC" w:rsidP="00A94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1488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CE0D23" w:rsidRPr="00B95170" w:rsidRDefault="00CE0D23" w:rsidP="00CE0D23">
      <w:pPr>
        <w:pStyle w:val="2"/>
        <w:jc w:val="both"/>
        <w:rPr>
          <w:ins w:id="0" w:author="Huawei" w:date="2018-04-19T20:17:00Z"/>
          <w:lang w:eastAsia="ko-KR"/>
        </w:rPr>
      </w:pPr>
      <w:bookmarkStart w:id="1" w:name="_Toc492719432"/>
      <w:proofErr w:type="gramStart"/>
      <w:ins w:id="2" w:author="Huawei" w:date="2018-04-19T20:17:00Z">
        <w:r>
          <w:rPr>
            <w:rFonts w:eastAsiaTheme="minorEastAsia" w:hint="eastAsia"/>
            <w:lang w:eastAsia="zh-CN"/>
          </w:rPr>
          <w:t>5</w:t>
        </w:r>
        <w:r w:rsidRPr="00B95170">
          <w:rPr>
            <w:lang w:eastAsia="ko-KR"/>
          </w:rPr>
          <w:t>.</w:t>
        </w:r>
        <w:r>
          <w:rPr>
            <w:rFonts w:eastAsiaTheme="minorEastAsia" w:hint="eastAsia"/>
            <w:lang w:eastAsia="zh-CN"/>
          </w:rPr>
          <w:t>x</w:t>
        </w:r>
        <w:proofErr w:type="gramEnd"/>
        <w:r w:rsidRPr="00B95170">
          <w:rPr>
            <w:lang w:eastAsia="ko-KR"/>
          </w:rPr>
          <w:t xml:space="preserve"> </w:t>
        </w:r>
        <w:r>
          <w:rPr>
            <w:lang w:eastAsia="ko-KR"/>
          </w:rPr>
          <w:tab/>
        </w:r>
        <w:r w:rsidRPr="00B95170">
          <w:rPr>
            <w:rFonts w:hint="eastAsia"/>
            <w:lang w:eastAsia="ko-KR"/>
          </w:rPr>
          <w:t>Key Issue #</w:t>
        </w:r>
        <w:r>
          <w:rPr>
            <w:rFonts w:eastAsiaTheme="minorEastAsia" w:hint="eastAsia"/>
            <w:lang w:eastAsia="zh-CN"/>
          </w:rPr>
          <w:t>x</w:t>
        </w:r>
        <w:r w:rsidRPr="00B95170">
          <w:rPr>
            <w:rFonts w:hint="eastAsia"/>
            <w:lang w:eastAsia="ko-KR"/>
          </w:rPr>
          <w:t xml:space="preserve">: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Monitoring</w:t>
        </w:r>
        <w:r w:rsidRPr="00D521BC">
          <w:rPr>
            <w:lang w:eastAsia="ko-KR"/>
          </w:rPr>
          <w:t xml:space="preserve"> to </w:t>
        </w:r>
        <w:r>
          <w:rPr>
            <w:lang w:eastAsia="ko-KR"/>
          </w:rPr>
          <w:t>Assist URLLC Service</w:t>
        </w:r>
      </w:ins>
    </w:p>
    <w:p w:rsidR="00D521BC" w:rsidRPr="00F94D0B" w:rsidRDefault="00CE0D23" w:rsidP="00CE0D23">
      <w:pPr>
        <w:pStyle w:val="3"/>
        <w:jc w:val="both"/>
        <w:rPr>
          <w:lang w:eastAsia="ko-KR"/>
        </w:rPr>
      </w:pPr>
      <w:bookmarkStart w:id="3" w:name="_Toc462658743"/>
      <w:proofErr w:type="gramStart"/>
      <w:ins w:id="4" w:author="Huawei" w:date="2018-04-19T20:17:00Z">
        <w:r>
          <w:rPr>
            <w:rFonts w:eastAsiaTheme="minorEastAsia" w:hint="eastAsia"/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x</w:t>
        </w:r>
        <w:r w:rsidRPr="00EB2679">
          <w:rPr>
            <w:rFonts w:hint="eastAsia"/>
            <w:lang w:eastAsia="ko-KR"/>
          </w:rPr>
          <w:t>.1</w:t>
        </w:r>
        <w:proofErr w:type="gramEnd"/>
        <w:r w:rsidRPr="00F94D0B">
          <w:rPr>
            <w:rFonts w:hint="eastAsia"/>
            <w:lang w:eastAsia="ko-KR"/>
          </w:rPr>
          <w:tab/>
        </w:r>
        <w:r w:rsidRPr="00EB2679">
          <w:rPr>
            <w:rFonts w:hint="eastAsia"/>
            <w:lang w:eastAsia="ko-KR"/>
          </w:rPr>
          <w:t xml:space="preserve">General </w:t>
        </w:r>
        <w:r>
          <w:rPr>
            <w:lang w:eastAsia="ko-KR"/>
          </w:rPr>
          <w:t>d</w:t>
        </w:r>
        <w:r w:rsidRPr="00EB2679">
          <w:rPr>
            <w:rFonts w:hint="eastAsia"/>
            <w:lang w:eastAsia="ko-KR"/>
          </w:rPr>
          <w:t>escription</w:t>
        </w:r>
      </w:ins>
      <w:bookmarkEnd w:id="3"/>
    </w:p>
    <w:p w:rsidR="000310AF" w:rsidRDefault="0014637F" w:rsidP="000310AF">
      <w:pPr>
        <w:jc w:val="both"/>
        <w:rPr>
          <w:ins w:id="5" w:author="Huawei User 50" w:date="2018-04-18T05:22:00Z"/>
          <w:lang w:val="en-US"/>
        </w:rPr>
      </w:pPr>
      <w:ins w:id="6" w:author="Huawei" w:date="2018-04-19T08:56:00Z">
        <w:r>
          <w:rPr>
            <w:lang w:val="en-US"/>
          </w:rPr>
          <w:t xml:space="preserve">For URLLC services, E2E stringent QoS requirements include very low latency and very high reliability. This poses some challenges to the 5G </w:t>
        </w:r>
        <w:del w:id="7" w:author="MediaTek" w:date="2018-04-19T10:37:00Z">
          <w:r w:rsidDel="006A1C87">
            <w:rPr>
              <w:lang w:val="en-US"/>
            </w:rPr>
            <w:delText>s</w:delText>
          </w:r>
        </w:del>
      </w:ins>
      <w:ins w:id="8" w:author="MediaTek" w:date="2018-04-19T10:37:00Z">
        <w:r w:rsidR="006A1C87">
          <w:rPr>
            <w:lang w:val="en-US"/>
          </w:rPr>
          <w:t>S</w:t>
        </w:r>
      </w:ins>
      <w:ins w:id="9" w:author="Huawei" w:date="2018-04-19T08:56:00Z">
        <w:r>
          <w:rPr>
            <w:lang w:val="en-US"/>
          </w:rPr>
          <w:t xml:space="preserve">ystem as several factors could affect the E2E QoS performance such as wireless coverage, 3GPP network node (UPF/RAN/UE) resources, and transport network. </w:t>
        </w:r>
      </w:ins>
    </w:p>
    <w:p w:rsidR="000310AF" w:rsidDel="00973C18" w:rsidRDefault="0014637F" w:rsidP="000310AF">
      <w:pPr>
        <w:jc w:val="both"/>
        <w:rPr>
          <w:ins w:id="10" w:author="Huawei User 50" w:date="2018-04-18T05:29:00Z"/>
          <w:del w:id="11" w:author="Huawei" w:date="2018-04-19T09:14:00Z"/>
          <w:lang w:val="en-US"/>
        </w:rPr>
      </w:pPr>
      <w:ins w:id="12" w:author="Huawei" w:date="2018-04-19T08:57:00Z">
        <w:r>
          <w:rPr>
            <w:lang w:val="en-US"/>
          </w:rPr>
          <w:t xml:space="preserve">The current </w:t>
        </w:r>
      </w:ins>
      <w:ins w:id="13" w:author="MediaTek" w:date="2018-04-19T10:37:00Z">
        <w:r w:rsidR="006A1C87">
          <w:rPr>
            <w:lang w:val="en-US"/>
          </w:rPr>
          <w:t xml:space="preserve">5GS </w:t>
        </w:r>
      </w:ins>
      <w:proofErr w:type="spellStart"/>
      <w:ins w:id="14" w:author="Huawei" w:date="2018-04-19T08:57:00Z">
        <w:r>
          <w:rPr>
            <w:lang w:val="en-US"/>
          </w:rPr>
          <w:t>QoS</w:t>
        </w:r>
        <w:proofErr w:type="spellEnd"/>
        <w:r w:rsidRPr="005B32BC">
          <w:rPr>
            <w:lang w:val="en-US"/>
          </w:rPr>
          <w:t xml:space="preserve"> </w:t>
        </w:r>
        <w:r>
          <w:rPr>
            <w:lang w:val="en-US"/>
          </w:rPr>
          <w:t>N</w:t>
        </w:r>
        <w:r w:rsidRPr="005B32BC">
          <w:rPr>
            <w:lang w:val="en-US"/>
          </w:rPr>
          <w:t xml:space="preserve">otification </w:t>
        </w:r>
        <w:r>
          <w:rPr>
            <w:lang w:val="en-US"/>
          </w:rPr>
          <w:t>C</w:t>
        </w:r>
        <w:r w:rsidRPr="005B32BC">
          <w:rPr>
            <w:lang w:val="en-US"/>
          </w:rPr>
          <w:t>ontrol is support</w:t>
        </w:r>
        <w:r>
          <w:rPr>
            <w:lang w:val="en-US"/>
          </w:rPr>
          <w:t>ed in 5G</w:t>
        </w:r>
      </w:ins>
      <w:ins w:id="15" w:author="Huawei" w:date="2018-04-20T08:41:00Z">
        <w:r w:rsidR="00E51BEC">
          <w:rPr>
            <w:lang w:val="en-US"/>
          </w:rPr>
          <w:t>-</w:t>
        </w:r>
      </w:ins>
      <w:ins w:id="16" w:author="Huawei" w:date="2018-04-19T08:57:00Z">
        <w:r>
          <w:rPr>
            <w:lang w:val="en-US"/>
          </w:rPr>
          <w:t xml:space="preserve">AN to monitor the GBR QoS flow status in </w:t>
        </w:r>
      </w:ins>
      <w:ins w:id="17" w:author="MediaTek" w:date="2018-04-19T10:37:00Z">
        <w:r w:rsidR="006A1C87">
          <w:rPr>
            <w:lang w:val="en-US"/>
          </w:rPr>
          <w:t xml:space="preserve">the </w:t>
        </w:r>
      </w:ins>
      <w:ins w:id="18" w:author="Huawei" w:date="2018-04-19T08:57:00Z">
        <w:r>
          <w:rPr>
            <w:lang w:val="en-US"/>
          </w:rPr>
          <w:t>5G</w:t>
        </w:r>
      </w:ins>
      <w:ins w:id="19" w:author="Huawei" w:date="2018-04-20T08:55:00Z">
        <w:r w:rsidR="006F5017">
          <w:rPr>
            <w:lang w:val="en-US"/>
          </w:rPr>
          <w:t>-</w:t>
        </w:r>
      </w:ins>
      <w:ins w:id="20" w:author="Huawei" w:date="2018-04-19T08:57:00Z">
        <w:r>
          <w:rPr>
            <w:lang w:val="en-US"/>
          </w:rPr>
          <w:t>AN</w:t>
        </w:r>
        <w:r w:rsidRPr="005B32BC">
          <w:rPr>
            <w:lang w:val="en-US"/>
          </w:rPr>
          <w:t xml:space="preserve">. </w:t>
        </w:r>
      </w:ins>
      <w:ins w:id="21" w:author="MediaTek" w:date="2018-04-19T10:38:00Z">
        <w:r w:rsidR="006A1C87">
          <w:rPr>
            <w:lang w:val="en-US"/>
          </w:rPr>
          <w:t>T</w:t>
        </w:r>
      </w:ins>
      <w:ins w:id="22" w:author="Huawei" w:date="2018-04-19T08:57:00Z">
        <w:r>
          <w:rPr>
            <w:lang w:val="en-US"/>
          </w:rPr>
          <w:t>his mechanism</w:t>
        </w:r>
        <w:r w:rsidRPr="005B32BC">
          <w:rPr>
            <w:lang w:val="en-US"/>
          </w:rPr>
          <w:t xml:space="preserve"> only support</w:t>
        </w:r>
        <w:r>
          <w:rPr>
            <w:lang w:val="en-US"/>
          </w:rPr>
          <w:t>s</w:t>
        </w:r>
        <w:r w:rsidRPr="005B32BC">
          <w:rPr>
            <w:lang w:val="en-US"/>
          </w:rPr>
          <w:t xml:space="preserve"> GFBR</w:t>
        </w:r>
        <w:r>
          <w:rPr>
            <w:lang w:val="en-US"/>
          </w:rPr>
          <w:t xml:space="preserve"> monitoring </w:t>
        </w:r>
      </w:ins>
      <w:ins w:id="23" w:author="MediaTek" w:date="2018-04-19T10:38:00Z">
        <w:r w:rsidR="006A1C87">
          <w:rPr>
            <w:lang w:val="en-US"/>
          </w:rPr>
          <w:t>may</w:t>
        </w:r>
      </w:ins>
      <w:ins w:id="24" w:author="Huawei" w:date="2018-04-19T08:57:00Z">
        <w:r>
          <w:rPr>
            <w:lang w:val="en-US"/>
          </w:rPr>
          <w:t xml:space="preserve"> not </w:t>
        </w:r>
      </w:ins>
      <w:ins w:id="25" w:author="MediaTek" w:date="2018-04-19T10:38:00Z">
        <w:r w:rsidR="006A1C87">
          <w:rPr>
            <w:lang w:val="en-US"/>
          </w:rPr>
          <w:t xml:space="preserve">be </w:t>
        </w:r>
      </w:ins>
      <w:ins w:id="26" w:author="Huawei" w:date="2018-04-19T08:57:00Z">
        <w:r>
          <w:rPr>
            <w:lang w:val="en-US"/>
          </w:rPr>
          <w:t>sufficient for E2E URLLC service</w:t>
        </w:r>
      </w:ins>
      <w:ins w:id="27" w:author="MediaTek" w:date="2018-04-19T10:38:00Z">
        <w:r w:rsidR="006A1C87">
          <w:rPr>
            <w:lang w:val="en-US"/>
          </w:rPr>
          <w:t>s where</w:t>
        </w:r>
      </w:ins>
      <w:ins w:id="28" w:author="Huawei" w:date="2018-04-20T08:36:00Z">
        <w:r w:rsidR="005515C9">
          <w:rPr>
            <w:lang w:val="en-US"/>
          </w:rPr>
          <w:t xml:space="preserve"> </w:t>
        </w:r>
      </w:ins>
      <w:ins w:id="29" w:author="Huawei" w:date="2018-04-19T08:57:00Z">
        <w:r>
          <w:rPr>
            <w:lang w:val="en-US"/>
          </w:rPr>
          <w:t xml:space="preserve">packet </w:t>
        </w:r>
        <w:r w:rsidRPr="005B32BC">
          <w:rPr>
            <w:lang w:val="en-US"/>
          </w:rPr>
          <w:t>latency, jitter</w:t>
        </w:r>
        <w:r>
          <w:rPr>
            <w:lang w:val="en-US"/>
          </w:rPr>
          <w:t>,</w:t>
        </w:r>
        <w:r w:rsidRPr="005B32BC">
          <w:rPr>
            <w:lang w:val="en-US"/>
          </w:rPr>
          <w:t xml:space="preserve"> packet loss</w:t>
        </w:r>
        <w:r>
          <w:rPr>
            <w:lang w:val="en-US"/>
          </w:rPr>
          <w:t xml:space="preserve"> parameters</w:t>
        </w:r>
        <w:r w:rsidRPr="005B32BC">
          <w:rPr>
            <w:lang w:val="en-US"/>
          </w:rPr>
          <w:t xml:space="preserve"> </w:t>
        </w:r>
        <w:r>
          <w:rPr>
            <w:lang w:val="en-US"/>
          </w:rPr>
          <w:t>are the</w:t>
        </w:r>
        <w:r w:rsidRPr="005B32BC">
          <w:rPr>
            <w:lang w:val="en-US"/>
          </w:rPr>
          <w:t xml:space="preserve"> key </w:t>
        </w:r>
        <w:r>
          <w:rPr>
            <w:lang w:val="en-US"/>
          </w:rPr>
          <w:t>requirements.</w:t>
        </w:r>
      </w:ins>
    </w:p>
    <w:p w:rsidR="00D521BC" w:rsidRDefault="005515C9" w:rsidP="000310AF">
      <w:pPr>
        <w:jc w:val="both"/>
      </w:pPr>
      <w:ins w:id="30" w:author="Huawei" w:date="2018-04-20T08:34:00Z">
        <w:r>
          <w:t>In order to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achieve requirements of URLLC services</w:t>
        </w:r>
      </w:ins>
      <w:ins w:id="31" w:author="Huawei" w:date="2018-04-19T09:08:00Z">
        <w:r w:rsidR="00585DE3">
          <w:rPr>
            <w:rFonts w:eastAsiaTheme="minorEastAsia"/>
            <w:lang w:val="en-US" w:eastAsia="zh-CN"/>
          </w:rPr>
          <w:t>,</w:t>
        </w:r>
      </w:ins>
      <w:ins w:id="32" w:author="Huawei" w:date="2018-04-19T09:09:00Z">
        <w:r w:rsidR="00973C18">
          <w:rPr>
            <w:rFonts w:eastAsiaTheme="minorEastAsia"/>
            <w:lang w:val="en-US" w:eastAsia="zh-CN"/>
          </w:rPr>
          <w:t xml:space="preserve"> the</w:t>
        </w:r>
      </w:ins>
      <w:r w:rsidR="0014637F">
        <w:rPr>
          <w:rFonts w:eastAsiaTheme="minorEastAsia" w:hint="eastAsia"/>
          <w:lang w:val="en-US" w:eastAsia="zh-CN"/>
        </w:rPr>
        <w:t xml:space="preserve"> </w:t>
      </w:r>
      <w:ins w:id="33" w:author="Huawei" w:date="2018-04-20T08:35:00Z">
        <w:r>
          <w:rPr>
            <w:rFonts w:eastAsiaTheme="minorEastAsia" w:hint="eastAsia"/>
            <w:lang w:val="en-US" w:eastAsia="zh-CN"/>
          </w:rPr>
          <w:t>following aspects</w:t>
        </w:r>
        <w:r w:rsidDel="00B07B97">
          <w:rPr>
            <w:rFonts w:eastAsiaTheme="minorEastAsia" w:hint="eastAsia"/>
            <w:lang w:val="en-US" w:eastAsia="zh-CN"/>
          </w:rPr>
          <w:t xml:space="preserve"> </w:t>
        </w:r>
      </w:ins>
      <w:ins w:id="34" w:author="Huawei" w:date="2018-04-19T08:27:00Z">
        <w:r w:rsidR="0014637F">
          <w:rPr>
            <w:rFonts w:eastAsiaTheme="minorEastAsia"/>
            <w:lang w:val="en-US" w:eastAsia="zh-CN"/>
          </w:rPr>
          <w:t xml:space="preserve">should </w:t>
        </w:r>
      </w:ins>
      <w:ins w:id="35" w:author="Huawei" w:date="2018-04-20T08:35:00Z">
        <w:r>
          <w:rPr>
            <w:rFonts w:eastAsiaTheme="minorEastAsia" w:hint="eastAsia"/>
            <w:lang w:val="en-US" w:eastAsia="zh-CN"/>
          </w:rPr>
          <w:t>be studied:</w:t>
        </w:r>
      </w:ins>
    </w:p>
    <w:p w:rsidR="009B5A65" w:rsidRPr="004A74DB" w:rsidDel="006A1C87" w:rsidRDefault="005515C9" w:rsidP="006A1C87">
      <w:pPr>
        <w:pStyle w:val="B1"/>
        <w:numPr>
          <w:ilvl w:val="0"/>
          <w:numId w:val="35"/>
        </w:numPr>
        <w:jc w:val="both"/>
        <w:rPr>
          <w:del w:id="36" w:author="MediaTek" w:date="2018-04-19T10:43:00Z"/>
          <w:rFonts w:eastAsiaTheme="minorEastAsia"/>
        </w:rPr>
      </w:pPr>
      <w:ins w:id="37" w:author="Huawei" w:date="2018-04-20T08:35:00Z">
        <w:r w:rsidRPr="004A74DB">
          <w:rPr>
            <w:rFonts w:eastAsiaTheme="minorEastAsia"/>
          </w:rPr>
          <w:t>Study</w:t>
        </w:r>
        <w:r w:rsidRPr="005515C9">
          <w:rPr>
            <w:rFonts w:eastAsiaTheme="minorEastAsia"/>
          </w:rPr>
          <w:t xml:space="preserve"> </w:t>
        </w:r>
      </w:ins>
      <w:ins w:id="38" w:author="MediaTek" w:date="2018-04-19T10:42:00Z">
        <w:r w:rsidR="006A1C87" w:rsidRPr="005515C9">
          <w:rPr>
            <w:rFonts w:eastAsiaTheme="minorEastAsia"/>
          </w:rPr>
          <w:t>solutions</w:t>
        </w:r>
      </w:ins>
      <w:ins w:id="39" w:author="Huawei" w:date="2018-04-19T17:01:00Z">
        <w:r w:rsidR="00161093" w:rsidRPr="005515C9">
          <w:rPr>
            <w:rFonts w:eastAsiaTheme="minorEastAsia"/>
          </w:rPr>
          <w:t xml:space="preserve"> for </w:t>
        </w:r>
      </w:ins>
      <w:ins w:id="40" w:author="Huawei" w:date="2018-04-20T09:15:00Z">
        <w:r w:rsidR="00DB1167">
          <w:rPr>
            <w:rFonts w:eastAsiaTheme="minorEastAsia"/>
          </w:rPr>
          <w:t xml:space="preserve">the </w:t>
        </w:r>
      </w:ins>
      <w:ins w:id="41" w:author="Huawei" w:date="2018-04-19T17:01:00Z">
        <w:r w:rsidR="00161093" w:rsidRPr="005515C9">
          <w:rPr>
            <w:rFonts w:eastAsiaTheme="minorEastAsia"/>
          </w:rPr>
          <w:t>specific UE with URLLC service</w:t>
        </w:r>
      </w:ins>
      <w:ins w:id="42" w:author="Huawei" w:date="2018-04-20T09:15:00Z">
        <w:r w:rsidR="00DB1167">
          <w:rPr>
            <w:rFonts w:eastAsiaTheme="minorEastAsia"/>
          </w:rPr>
          <w:t>s</w:t>
        </w:r>
      </w:ins>
      <w:ins w:id="43" w:author="MediaTek" w:date="2018-04-19T10:42:00Z">
        <w:r w:rsidR="006A1C87">
          <w:rPr>
            <w:rFonts w:eastAsiaTheme="minorEastAsia"/>
          </w:rPr>
          <w:t xml:space="preserve"> </w:t>
        </w:r>
      </w:ins>
      <w:ins w:id="44" w:author="Huawei" w:date="2018-04-20T08:37:00Z">
        <w:r w:rsidRPr="004A74DB">
          <w:rPr>
            <w:rFonts w:eastAsiaTheme="minorEastAsia"/>
          </w:rPr>
          <w:t>to</w:t>
        </w:r>
        <w:r w:rsidRPr="004A74DB" w:rsidDel="006A1C87">
          <w:rPr>
            <w:rFonts w:eastAsiaTheme="minorEastAsia"/>
          </w:rPr>
          <w:t xml:space="preserve"> </w:t>
        </w:r>
      </w:ins>
      <w:ins w:id="45" w:author="MediaTek" w:date="2018-04-19T10:40:00Z">
        <w:r w:rsidR="006A1C87">
          <w:rPr>
            <w:rFonts w:eastAsiaTheme="minorEastAsia"/>
          </w:rPr>
          <w:t>improve</w:t>
        </w:r>
      </w:ins>
      <w:ins w:id="46" w:author="MediaTek" w:date="2018-04-19T10:42:00Z">
        <w:r w:rsidR="006A1C87">
          <w:rPr>
            <w:rFonts w:eastAsiaTheme="minorEastAsia"/>
          </w:rPr>
          <w:t xml:space="preserve"> the monitoring of</w:t>
        </w:r>
      </w:ins>
      <w:ins w:id="47" w:author="Huawei" w:date="2018-04-20T08:37:00Z">
        <w:r w:rsidRPr="005515C9">
          <w:rPr>
            <w:rFonts w:eastAsiaTheme="minorEastAsia"/>
          </w:rPr>
          <w:t xml:space="preserve"> </w:t>
        </w:r>
        <w:proofErr w:type="spellStart"/>
        <w:r w:rsidRPr="004A74DB">
          <w:rPr>
            <w:rFonts w:eastAsiaTheme="minorEastAsia"/>
          </w:rPr>
          <w:t>QoS</w:t>
        </w:r>
      </w:ins>
      <w:proofErr w:type="spellEnd"/>
      <w:ins w:id="48" w:author="Huawei" w:date="2018-04-19T16:51:00Z">
        <w:r w:rsidR="00C23ABF">
          <w:rPr>
            <w:rFonts w:eastAsiaTheme="minorEastAsia"/>
          </w:rPr>
          <w:t xml:space="preserve">, </w:t>
        </w:r>
        <w:r w:rsidR="00C23ABF" w:rsidRPr="005515C9">
          <w:rPr>
            <w:rFonts w:eastAsiaTheme="minorEastAsia"/>
          </w:rPr>
          <w:t>such as packet delay, jitter and packet error rate</w:t>
        </w:r>
        <w:r w:rsidR="00C23ABF">
          <w:rPr>
            <w:rFonts w:eastAsiaTheme="minorEastAsia"/>
          </w:rPr>
          <w:t xml:space="preserve"> </w:t>
        </w:r>
      </w:ins>
      <w:ins w:id="49" w:author="MediaTek" w:date="2018-04-19T10:40:00Z">
        <w:r w:rsidR="006A1C87" w:rsidRPr="005515C9">
          <w:rPr>
            <w:rFonts w:eastAsiaTheme="minorEastAsia"/>
          </w:rPr>
          <w:t xml:space="preserve">to </w:t>
        </w:r>
      </w:ins>
      <w:ins w:id="50" w:author="Huawei" w:date="2018-04-19T17:00:00Z">
        <w:r w:rsidR="00161093" w:rsidRPr="005515C9">
          <w:rPr>
            <w:rFonts w:eastAsiaTheme="minorEastAsia"/>
          </w:rPr>
          <w:t>assist</w:t>
        </w:r>
      </w:ins>
      <w:ins w:id="51" w:author="MediaTek" w:date="2018-04-19T10:40:00Z">
        <w:r w:rsidR="006A1C87" w:rsidRPr="005515C9">
          <w:rPr>
            <w:rFonts w:eastAsiaTheme="minorEastAsia"/>
          </w:rPr>
          <w:t xml:space="preserve"> </w:t>
        </w:r>
      </w:ins>
      <w:ins w:id="52" w:author="Huawei" w:date="2018-04-19T17:00:00Z">
        <w:r w:rsidR="00161093" w:rsidRPr="005515C9">
          <w:rPr>
            <w:rFonts w:eastAsiaTheme="minorEastAsia"/>
          </w:rPr>
          <w:t xml:space="preserve">to </w:t>
        </w:r>
      </w:ins>
      <w:ins w:id="53" w:author="Huawei" w:date="2018-04-19T17:01:00Z">
        <w:r w:rsidR="00161093" w:rsidRPr="005515C9">
          <w:rPr>
            <w:rFonts w:eastAsiaTheme="minorEastAsia"/>
          </w:rPr>
          <w:t>achieve</w:t>
        </w:r>
      </w:ins>
      <w:ins w:id="54" w:author="Huawei" w:date="2018-04-19T17:00:00Z">
        <w:r w:rsidR="00161093" w:rsidRPr="005515C9">
          <w:rPr>
            <w:rFonts w:eastAsiaTheme="minorEastAsia"/>
          </w:rPr>
          <w:t xml:space="preserve"> URLLC </w:t>
        </w:r>
      </w:ins>
      <w:ins w:id="55" w:author="Huawei" w:date="2018-04-19T17:01:00Z">
        <w:r w:rsidR="00161093" w:rsidRPr="005515C9">
          <w:rPr>
            <w:rFonts w:eastAsiaTheme="minorEastAsia"/>
          </w:rPr>
          <w:t>services</w:t>
        </w:r>
      </w:ins>
      <w:ins w:id="56" w:author="Huawei" w:date="2018-04-19T17:00:00Z">
        <w:r w:rsidR="00161093">
          <w:rPr>
            <w:rFonts w:eastAsiaTheme="minorEastAsia"/>
          </w:rPr>
          <w:t xml:space="preserve"> </w:t>
        </w:r>
      </w:ins>
      <w:ins w:id="57" w:author="MediaTek" w:date="2018-04-19T10:40:00Z">
        <w:r w:rsidR="006A1C87" w:rsidRPr="00161093">
          <w:rPr>
            <w:rFonts w:eastAsiaTheme="minorEastAsia"/>
          </w:rPr>
          <w:t>and identify</w:t>
        </w:r>
      </w:ins>
      <w:ins w:id="58" w:author="Huawei" w:date="2018-04-20T08:38:00Z">
        <w:r>
          <w:rPr>
            <w:rFonts w:eastAsiaTheme="minorEastAsia"/>
          </w:rPr>
          <w:t xml:space="preserve"> </w:t>
        </w:r>
      </w:ins>
      <w:ins w:id="59" w:author="MediaTek" w:date="2018-04-19T10:41:00Z">
        <w:r w:rsidR="006A1C87">
          <w:rPr>
            <w:rFonts w:eastAsiaTheme="minorEastAsia"/>
          </w:rPr>
          <w:t>the relevant NF(s) and entities (e.g. 5GC, third party AF)</w:t>
        </w:r>
      </w:ins>
      <w:ins w:id="60" w:author="Huawei" w:date="2018-04-20T08:38:00Z">
        <w:r w:rsidRPr="004A74DB">
          <w:rPr>
            <w:rFonts w:eastAsiaTheme="minorEastAsia"/>
          </w:rPr>
          <w:t>.</w:t>
        </w:r>
      </w:ins>
    </w:p>
    <w:p w:rsidR="00695FAB" w:rsidRPr="004A74DB" w:rsidRDefault="005515C9" w:rsidP="003444DF">
      <w:pPr>
        <w:pStyle w:val="B1"/>
        <w:numPr>
          <w:ilvl w:val="0"/>
          <w:numId w:val="35"/>
        </w:numPr>
        <w:jc w:val="both"/>
        <w:rPr>
          <w:rFonts w:eastAsiaTheme="minorEastAsia"/>
        </w:rPr>
      </w:pPr>
      <w:ins w:id="61" w:author="Huawei" w:date="2018-04-20T08:39:00Z">
        <w:r>
          <w:rPr>
            <w:rFonts w:eastAsiaTheme="minorEastAsia"/>
          </w:rPr>
          <w:t xml:space="preserve">Study </w:t>
        </w:r>
      </w:ins>
      <w:ins w:id="62" w:author="MediaTek" w:date="2018-04-19T10:45:00Z">
        <w:r w:rsidR="006A1C87">
          <w:rPr>
            <w:rFonts w:eastAsiaTheme="minorEastAsia"/>
          </w:rPr>
          <w:t>means to better control the monitoring</w:t>
        </w:r>
        <w:bookmarkStart w:id="63" w:name="_GoBack"/>
        <w:bookmarkEnd w:id="63"/>
        <w:r w:rsidR="006A1C87">
          <w:rPr>
            <w:rFonts w:eastAsiaTheme="minorEastAsia"/>
          </w:rPr>
          <w:t xml:space="preserve"> of </w:t>
        </w:r>
        <w:proofErr w:type="spellStart"/>
        <w:r w:rsidR="006A1C87">
          <w:rPr>
            <w:rFonts w:eastAsiaTheme="minorEastAsia"/>
          </w:rPr>
          <w:t>QoS</w:t>
        </w:r>
        <w:proofErr w:type="spellEnd"/>
        <w:r w:rsidR="006A1C87">
          <w:rPr>
            <w:rFonts w:eastAsiaTheme="minorEastAsia"/>
          </w:rPr>
          <w:t xml:space="preserve"> </w:t>
        </w:r>
      </w:ins>
      <w:ins w:id="64" w:author="MediaTek" w:date="2018-04-19T10:46:00Z">
        <w:r w:rsidR="006A1C87">
          <w:rPr>
            <w:rFonts w:eastAsiaTheme="minorEastAsia"/>
          </w:rPr>
          <w:t xml:space="preserve">for URLLC </w:t>
        </w:r>
      </w:ins>
      <w:ins w:id="65" w:author="MediaTek" w:date="2018-04-19T10:45:00Z">
        <w:r w:rsidR="006A1C87">
          <w:rPr>
            <w:rFonts w:eastAsiaTheme="minorEastAsia"/>
          </w:rPr>
          <w:t>e.g. means whether or not to trigger the above solution(s)</w:t>
        </w:r>
      </w:ins>
      <w:ins w:id="66" w:author="Huawei" w:date="2018-04-19T16:53:00Z">
        <w:r w:rsidR="00C23ABF">
          <w:rPr>
            <w:rFonts w:eastAsiaTheme="minorEastAsia"/>
          </w:rPr>
          <w:t>.</w:t>
        </w:r>
      </w:ins>
      <w:ins w:id="67" w:author="Huawei" w:date="2018-04-19T16:52:00Z">
        <w:r w:rsidR="00C23ABF">
          <w:rPr>
            <w:rFonts w:eastAsiaTheme="minorEastAsia"/>
          </w:rPr>
          <w:t xml:space="preserve"> </w:t>
        </w:r>
        <w:r w:rsidR="00C23ABF" w:rsidRPr="005515C9">
          <w:rPr>
            <w:rFonts w:eastAsiaTheme="minorEastAsia"/>
          </w:rPr>
          <w:t xml:space="preserve">If triggered, </w:t>
        </w:r>
      </w:ins>
      <w:ins w:id="68" w:author="Huawei" w:date="2018-04-19T16:53:00Z">
        <w:r w:rsidR="00C23ABF" w:rsidRPr="005515C9">
          <w:rPr>
            <w:rFonts w:eastAsiaTheme="minorEastAsia"/>
          </w:rPr>
          <w:t xml:space="preserve">how to use the exposed </w:t>
        </w:r>
        <w:proofErr w:type="spellStart"/>
        <w:r w:rsidR="00C23ABF" w:rsidRPr="005515C9">
          <w:rPr>
            <w:rFonts w:eastAsiaTheme="minorEastAsia"/>
          </w:rPr>
          <w:t>QoS</w:t>
        </w:r>
        <w:proofErr w:type="spellEnd"/>
        <w:r w:rsidR="00C23ABF" w:rsidRPr="005515C9">
          <w:rPr>
            <w:rFonts w:eastAsiaTheme="minorEastAsia"/>
          </w:rPr>
          <w:t xml:space="preserve"> monitoring result to fulfil the </w:t>
        </w:r>
        <w:proofErr w:type="spellStart"/>
        <w:r w:rsidR="00C23ABF" w:rsidRPr="005515C9">
          <w:rPr>
            <w:rFonts w:eastAsiaTheme="minorEastAsia"/>
          </w:rPr>
          <w:t>QoS</w:t>
        </w:r>
        <w:proofErr w:type="spellEnd"/>
        <w:r w:rsidR="00C23ABF" w:rsidRPr="005515C9">
          <w:rPr>
            <w:rFonts w:eastAsiaTheme="minorEastAsia"/>
          </w:rPr>
          <w:t xml:space="preserve"> requirement of the URLLC </w:t>
        </w:r>
      </w:ins>
      <w:ins w:id="69" w:author="Huawei" w:date="2018-04-19T16:54:00Z">
        <w:r w:rsidR="00C23ABF" w:rsidRPr="005515C9">
          <w:rPr>
            <w:rFonts w:eastAsiaTheme="minorEastAsia"/>
          </w:rPr>
          <w:t>service</w:t>
        </w:r>
      </w:ins>
      <w:ins w:id="70" w:author="Huawei" w:date="2018-04-19T16:53:00Z">
        <w:r w:rsidR="00C23ABF" w:rsidRPr="00E51BEC">
          <w:rPr>
            <w:rFonts w:eastAsiaTheme="minorEastAsia"/>
          </w:rPr>
          <w:t xml:space="preserve"> when the threshold that </w:t>
        </w:r>
      </w:ins>
      <w:ins w:id="71" w:author="Huawei" w:date="2018-04-19T16:54:00Z">
        <w:r w:rsidR="00C23ABF" w:rsidRPr="005515C9">
          <w:rPr>
            <w:rFonts w:eastAsiaTheme="minorEastAsia"/>
          </w:rPr>
          <w:t xml:space="preserve">required </w:t>
        </w:r>
        <w:proofErr w:type="spellStart"/>
        <w:r w:rsidR="00C23ABF" w:rsidRPr="005515C9">
          <w:rPr>
            <w:rFonts w:eastAsiaTheme="minorEastAsia"/>
          </w:rPr>
          <w:t>QoS</w:t>
        </w:r>
        <w:proofErr w:type="spellEnd"/>
        <w:r w:rsidR="00C23ABF" w:rsidRPr="005515C9">
          <w:rPr>
            <w:rFonts w:eastAsiaTheme="minorEastAsia"/>
          </w:rPr>
          <w:t xml:space="preserve"> of URLLC services will not be satisfied</w:t>
        </w:r>
        <w:r w:rsidR="00C23ABF" w:rsidRPr="005515C9" w:rsidDel="006A1C87">
          <w:rPr>
            <w:rFonts w:eastAsiaTheme="minorEastAsia"/>
          </w:rPr>
          <w:t xml:space="preserve"> </w:t>
        </w:r>
        <w:r w:rsidR="00C23ABF" w:rsidRPr="005515C9">
          <w:rPr>
            <w:rFonts w:eastAsiaTheme="minorEastAsia"/>
          </w:rPr>
          <w:t>is reached.</w:t>
        </w:r>
      </w:ins>
    </w:p>
    <w:p w:rsidR="002A1C0B" w:rsidRPr="003444DF" w:rsidRDefault="00D521BC" w:rsidP="00A94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2A1C0B" w:rsidRPr="003444DF" w:rsidSect="00A3583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F5D" w:rsidRDefault="00D26F5D">
      <w:r>
        <w:separator/>
      </w:r>
    </w:p>
    <w:p w:rsidR="00D26F5D" w:rsidRDefault="00D26F5D"/>
  </w:endnote>
  <w:endnote w:type="continuationSeparator" w:id="0">
    <w:p w:rsidR="00D26F5D" w:rsidRDefault="00D26F5D">
      <w:r>
        <w:continuationSeparator/>
      </w:r>
    </w:p>
    <w:p w:rsidR="00D26F5D" w:rsidRDefault="00D26F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226" w:rsidRDefault="00FF622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F6226" w:rsidRDefault="00FF622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F6226" w:rsidRDefault="00FF622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F5D" w:rsidRDefault="00D26F5D">
      <w:r>
        <w:separator/>
      </w:r>
    </w:p>
    <w:p w:rsidR="00D26F5D" w:rsidRDefault="00D26F5D"/>
  </w:footnote>
  <w:footnote w:type="continuationSeparator" w:id="0">
    <w:p w:rsidR="00D26F5D" w:rsidRDefault="00D26F5D">
      <w:r>
        <w:continuationSeparator/>
      </w:r>
    </w:p>
    <w:p w:rsidR="00D26F5D" w:rsidRDefault="00D26F5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226" w:rsidRDefault="00FF6226"/>
  <w:p w:rsidR="00FF6226" w:rsidRDefault="00FF622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226" w:rsidRDefault="00FF622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FF6226" w:rsidRDefault="00FF622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0753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07533">
      <w:rPr>
        <w:rFonts w:ascii="Arial" w:hAnsi="Arial" w:cs="Arial"/>
        <w:b/>
        <w:bCs/>
        <w:sz w:val="18"/>
      </w:rPr>
      <w:fldChar w:fldCharType="separate"/>
    </w:r>
    <w:r w:rsidR="00DB1167">
      <w:rPr>
        <w:rFonts w:ascii="Arial" w:hAnsi="Arial" w:cs="Arial"/>
        <w:b/>
        <w:bCs/>
        <w:noProof/>
        <w:sz w:val="18"/>
      </w:rPr>
      <w:t>1</w:t>
    </w:r>
    <w:r w:rsidR="00807533">
      <w:rPr>
        <w:rFonts w:ascii="Arial" w:hAnsi="Arial" w:cs="Arial"/>
        <w:b/>
        <w:bCs/>
        <w:sz w:val="18"/>
      </w:rPr>
      <w:fldChar w:fldCharType="end"/>
    </w:r>
  </w:p>
  <w:p w:rsidR="00FF6226" w:rsidRDefault="00FF622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4844779"/>
    <w:multiLevelType w:val="hybridMultilevel"/>
    <w:tmpl w:val="7336772A"/>
    <w:lvl w:ilvl="0" w:tplc="042450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725898">
      <w:start w:val="8297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4DE4A694">
      <w:start w:val="8297"/>
      <w:numFmt w:val="bullet"/>
      <w:lvlText w:val="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7231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030CE5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C4B0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E6878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AFEE5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E494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C1D7D47"/>
    <w:multiLevelType w:val="hybridMultilevel"/>
    <w:tmpl w:val="E62CBB22"/>
    <w:lvl w:ilvl="0" w:tplc="9214B27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187A5F3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04C700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CABC0EA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B5EAE2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3DA3B0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E9282B1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F87E89F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F208E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9" w15:restartNumberingAfterBreak="0">
    <w:nsid w:val="3873572B"/>
    <w:multiLevelType w:val="hybridMultilevel"/>
    <w:tmpl w:val="A948C508"/>
    <w:lvl w:ilvl="0" w:tplc="C128D3CA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FB9273B"/>
    <w:multiLevelType w:val="hybridMultilevel"/>
    <w:tmpl w:val="94B69982"/>
    <w:lvl w:ilvl="0" w:tplc="5C9406EA">
      <w:start w:val="1"/>
      <w:numFmt w:val="decimal"/>
      <w:lvlText w:val="%1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7F5218A"/>
    <w:multiLevelType w:val="hybridMultilevel"/>
    <w:tmpl w:val="E8AA5C9E"/>
    <w:lvl w:ilvl="0" w:tplc="47B6A62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181348"/>
    <w:multiLevelType w:val="hybridMultilevel"/>
    <w:tmpl w:val="2366873E"/>
    <w:lvl w:ilvl="0" w:tplc="348EABE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7620E1"/>
    <w:multiLevelType w:val="hybridMultilevel"/>
    <w:tmpl w:val="2CE01170"/>
    <w:lvl w:ilvl="0" w:tplc="72CEECDE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A8EF5CA">
      <w:start w:val="1"/>
      <w:numFmt w:val="bullet"/>
      <w:lvlText w:val="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01EB2D2">
      <w:start w:val="1"/>
      <w:numFmt w:val="bullet"/>
      <w:lvlText w:val="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1261C8A" w:tentative="1">
      <w:start w:val="1"/>
      <w:numFmt w:val="bullet"/>
      <w:lvlText w:val="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6905F14" w:tentative="1">
      <w:start w:val="1"/>
      <w:numFmt w:val="bullet"/>
      <w:lvlText w:val="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892D6FE" w:tentative="1">
      <w:start w:val="1"/>
      <w:numFmt w:val="bullet"/>
      <w:lvlText w:val="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300F506" w:tentative="1">
      <w:start w:val="1"/>
      <w:numFmt w:val="bullet"/>
      <w:lvlText w:val="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2E03B74" w:tentative="1">
      <w:start w:val="1"/>
      <w:numFmt w:val="bullet"/>
      <w:lvlText w:val="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7A42ECC" w:tentative="1">
      <w:start w:val="1"/>
      <w:numFmt w:val="bullet"/>
      <w:lvlText w:val="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1" w15:restartNumberingAfterBreak="0">
    <w:nsid w:val="5DB41329"/>
    <w:multiLevelType w:val="hybridMultilevel"/>
    <w:tmpl w:val="F76220C6"/>
    <w:lvl w:ilvl="0" w:tplc="EE5E123C">
      <w:start w:val="1"/>
      <w:numFmt w:val="decimal"/>
      <w:lvlText w:val="%1)"/>
      <w:lvlJc w:val="left"/>
      <w:pPr>
        <w:ind w:left="1120" w:hanging="360"/>
      </w:pPr>
    </w:lvl>
    <w:lvl w:ilvl="1" w:tplc="04090019">
      <w:start w:val="1"/>
      <w:numFmt w:val="upperLetter"/>
      <w:lvlText w:val="%2."/>
      <w:lvlJc w:val="left"/>
      <w:pPr>
        <w:ind w:left="1560" w:hanging="400"/>
      </w:pPr>
    </w:lvl>
    <w:lvl w:ilvl="2" w:tplc="0409001B">
      <w:start w:val="1"/>
      <w:numFmt w:val="lowerRoman"/>
      <w:lvlText w:val="%3."/>
      <w:lvlJc w:val="right"/>
      <w:pPr>
        <w:ind w:left="1960" w:hanging="400"/>
      </w:pPr>
    </w:lvl>
    <w:lvl w:ilvl="3" w:tplc="0409000F">
      <w:start w:val="1"/>
      <w:numFmt w:val="decimal"/>
      <w:lvlText w:val="%4."/>
      <w:lvlJc w:val="left"/>
      <w:pPr>
        <w:ind w:left="2360" w:hanging="400"/>
      </w:pPr>
    </w:lvl>
    <w:lvl w:ilvl="4" w:tplc="04090019">
      <w:start w:val="1"/>
      <w:numFmt w:val="upperLetter"/>
      <w:lvlText w:val="%5."/>
      <w:lvlJc w:val="left"/>
      <w:pPr>
        <w:ind w:left="2760" w:hanging="400"/>
      </w:pPr>
    </w:lvl>
    <w:lvl w:ilvl="5" w:tplc="0409001B">
      <w:start w:val="1"/>
      <w:numFmt w:val="lowerRoman"/>
      <w:lvlText w:val="%6."/>
      <w:lvlJc w:val="right"/>
      <w:pPr>
        <w:ind w:left="3160" w:hanging="400"/>
      </w:pPr>
    </w:lvl>
    <w:lvl w:ilvl="6" w:tplc="0409000F">
      <w:start w:val="1"/>
      <w:numFmt w:val="decimal"/>
      <w:lvlText w:val="%7."/>
      <w:lvlJc w:val="left"/>
      <w:pPr>
        <w:ind w:left="3560" w:hanging="400"/>
      </w:pPr>
    </w:lvl>
    <w:lvl w:ilvl="7" w:tplc="04090019">
      <w:start w:val="1"/>
      <w:numFmt w:val="upperLetter"/>
      <w:lvlText w:val="%8."/>
      <w:lvlJc w:val="left"/>
      <w:pPr>
        <w:ind w:left="3960" w:hanging="400"/>
      </w:pPr>
    </w:lvl>
    <w:lvl w:ilvl="8" w:tplc="0409001B">
      <w:start w:val="1"/>
      <w:numFmt w:val="lowerRoman"/>
      <w:lvlText w:val="%9."/>
      <w:lvlJc w:val="right"/>
      <w:pPr>
        <w:ind w:left="4360" w:hanging="400"/>
      </w:pPr>
    </w:lvl>
  </w:abstractNum>
  <w:abstractNum w:abstractNumId="32" w15:restartNumberingAfterBreak="0">
    <w:nsid w:val="699B255F"/>
    <w:multiLevelType w:val="hybridMultilevel"/>
    <w:tmpl w:val="E1842426"/>
    <w:lvl w:ilvl="0" w:tplc="3F90C0C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469420C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F1ADC2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5F80371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B5EA7FA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D48ACE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04C0AB5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F83EFDB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731684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33" w15:restartNumberingAfterBreak="0">
    <w:nsid w:val="6CD56B2A"/>
    <w:multiLevelType w:val="hybridMultilevel"/>
    <w:tmpl w:val="D722D5C2"/>
    <w:lvl w:ilvl="0" w:tplc="57862B9E">
      <w:start w:val="1"/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1"/>
  </w:num>
  <w:num w:numId="5">
    <w:abstractNumId w:val="30"/>
  </w:num>
  <w:num w:numId="6">
    <w:abstractNumId w:val="15"/>
  </w:num>
  <w:num w:numId="7">
    <w:abstractNumId w:val="14"/>
  </w:num>
  <w:num w:numId="8">
    <w:abstractNumId w:val="23"/>
  </w:num>
  <w:num w:numId="9">
    <w:abstractNumId w:val="22"/>
  </w:num>
  <w:num w:numId="10">
    <w:abstractNumId w:val="17"/>
  </w:num>
  <w:num w:numId="11">
    <w:abstractNumId w:val="12"/>
  </w:num>
  <w:num w:numId="12">
    <w:abstractNumId w:val="34"/>
  </w:num>
  <w:num w:numId="13">
    <w:abstractNumId w:val="25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16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3"/>
  </w:num>
  <w:num w:numId="32">
    <w:abstractNumId w:val="32"/>
  </w:num>
  <w:num w:numId="33">
    <w:abstractNumId w:val="29"/>
  </w:num>
  <w:num w:numId="34">
    <w:abstractNumId w:val="19"/>
  </w:num>
  <w:num w:numId="35">
    <w:abstractNumId w:val="27"/>
  </w:num>
  <w:num w:numId="36">
    <w:abstractNumId w:val="28"/>
  </w:num>
  <w:num w:numId="37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User 50">
    <w15:presenceInfo w15:providerId="None" w15:userId="Huawei User 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1C20"/>
    <w:rsid w:val="00002552"/>
    <w:rsid w:val="00005279"/>
    <w:rsid w:val="00014A67"/>
    <w:rsid w:val="000222BA"/>
    <w:rsid w:val="00022507"/>
    <w:rsid w:val="000240D3"/>
    <w:rsid w:val="0002535C"/>
    <w:rsid w:val="000310AF"/>
    <w:rsid w:val="00035765"/>
    <w:rsid w:val="000358D6"/>
    <w:rsid w:val="00036815"/>
    <w:rsid w:val="00037883"/>
    <w:rsid w:val="00041816"/>
    <w:rsid w:val="00042F5D"/>
    <w:rsid w:val="000445B6"/>
    <w:rsid w:val="00044C82"/>
    <w:rsid w:val="00051278"/>
    <w:rsid w:val="00054A79"/>
    <w:rsid w:val="0005532A"/>
    <w:rsid w:val="00056392"/>
    <w:rsid w:val="00065060"/>
    <w:rsid w:val="000665D6"/>
    <w:rsid w:val="00077879"/>
    <w:rsid w:val="00077D47"/>
    <w:rsid w:val="000850FC"/>
    <w:rsid w:val="000911B5"/>
    <w:rsid w:val="000946A8"/>
    <w:rsid w:val="000A0B80"/>
    <w:rsid w:val="000B0204"/>
    <w:rsid w:val="000B06AA"/>
    <w:rsid w:val="000B0BA6"/>
    <w:rsid w:val="000B2AC2"/>
    <w:rsid w:val="000B436A"/>
    <w:rsid w:val="000C296E"/>
    <w:rsid w:val="000C42A1"/>
    <w:rsid w:val="000D3856"/>
    <w:rsid w:val="000D4D1E"/>
    <w:rsid w:val="000E0322"/>
    <w:rsid w:val="000E034D"/>
    <w:rsid w:val="000E296B"/>
    <w:rsid w:val="000E7032"/>
    <w:rsid w:val="000E7505"/>
    <w:rsid w:val="001035AF"/>
    <w:rsid w:val="00106DF6"/>
    <w:rsid w:val="00107383"/>
    <w:rsid w:val="001138D4"/>
    <w:rsid w:val="001151EE"/>
    <w:rsid w:val="00117030"/>
    <w:rsid w:val="00126573"/>
    <w:rsid w:val="00131B53"/>
    <w:rsid w:val="0013502F"/>
    <w:rsid w:val="00136927"/>
    <w:rsid w:val="00140D3F"/>
    <w:rsid w:val="0014242A"/>
    <w:rsid w:val="00142EEC"/>
    <w:rsid w:val="00143E18"/>
    <w:rsid w:val="0014637F"/>
    <w:rsid w:val="00150752"/>
    <w:rsid w:val="00150F07"/>
    <w:rsid w:val="00152320"/>
    <w:rsid w:val="0015373E"/>
    <w:rsid w:val="00156390"/>
    <w:rsid w:val="00156BD1"/>
    <w:rsid w:val="00161093"/>
    <w:rsid w:val="00162DEF"/>
    <w:rsid w:val="00162EB1"/>
    <w:rsid w:val="00164A49"/>
    <w:rsid w:val="00166C1B"/>
    <w:rsid w:val="001809AF"/>
    <w:rsid w:val="00180C81"/>
    <w:rsid w:val="00181A83"/>
    <w:rsid w:val="00182D5F"/>
    <w:rsid w:val="00187428"/>
    <w:rsid w:val="0019461A"/>
    <w:rsid w:val="001960D8"/>
    <w:rsid w:val="00196B77"/>
    <w:rsid w:val="00197067"/>
    <w:rsid w:val="00197291"/>
    <w:rsid w:val="00197954"/>
    <w:rsid w:val="001A49B3"/>
    <w:rsid w:val="001B052F"/>
    <w:rsid w:val="001B0F21"/>
    <w:rsid w:val="001B10D5"/>
    <w:rsid w:val="001C0DC3"/>
    <w:rsid w:val="001C279A"/>
    <w:rsid w:val="001C5886"/>
    <w:rsid w:val="001D0BB3"/>
    <w:rsid w:val="001D0D81"/>
    <w:rsid w:val="001D4673"/>
    <w:rsid w:val="001D707B"/>
    <w:rsid w:val="001D7D0C"/>
    <w:rsid w:val="001E0D60"/>
    <w:rsid w:val="001E18DF"/>
    <w:rsid w:val="001F14C0"/>
    <w:rsid w:val="00202644"/>
    <w:rsid w:val="00203238"/>
    <w:rsid w:val="00205BE4"/>
    <w:rsid w:val="00205C67"/>
    <w:rsid w:val="00210333"/>
    <w:rsid w:val="00211489"/>
    <w:rsid w:val="00212248"/>
    <w:rsid w:val="00214F81"/>
    <w:rsid w:val="002159A7"/>
    <w:rsid w:val="00216BE9"/>
    <w:rsid w:val="00217047"/>
    <w:rsid w:val="0022245D"/>
    <w:rsid w:val="00226849"/>
    <w:rsid w:val="00233201"/>
    <w:rsid w:val="00234322"/>
    <w:rsid w:val="00240DE6"/>
    <w:rsid w:val="002427A8"/>
    <w:rsid w:val="0024467D"/>
    <w:rsid w:val="00244ADA"/>
    <w:rsid w:val="00245A77"/>
    <w:rsid w:val="002474DA"/>
    <w:rsid w:val="00255C0C"/>
    <w:rsid w:val="002611DE"/>
    <w:rsid w:val="00263B90"/>
    <w:rsid w:val="00267768"/>
    <w:rsid w:val="00272560"/>
    <w:rsid w:val="00273B04"/>
    <w:rsid w:val="00273E55"/>
    <w:rsid w:val="00276B6E"/>
    <w:rsid w:val="00276EB8"/>
    <w:rsid w:val="00282D79"/>
    <w:rsid w:val="00283033"/>
    <w:rsid w:val="00287EF5"/>
    <w:rsid w:val="00296B40"/>
    <w:rsid w:val="00296E3C"/>
    <w:rsid w:val="002A1C0B"/>
    <w:rsid w:val="002A41F4"/>
    <w:rsid w:val="002A49ED"/>
    <w:rsid w:val="002A79EE"/>
    <w:rsid w:val="002B064B"/>
    <w:rsid w:val="002C150B"/>
    <w:rsid w:val="002C49FF"/>
    <w:rsid w:val="002C5A91"/>
    <w:rsid w:val="002D00AA"/>
    <w:rsid w:val="002D0297"/>
    <w:rsid w:val="002D0A0A"/>
    <w:rsid w:val="002D42DD"/>
    <w:rsid w:val="002D611D"/>
    <w:rsid w:val="002E11AA"/>
    <w:rsid w:val="002E1803"/>
    <w:rsid w:val="002E2271"/>
    <w:rsid w:val="002E42EE"/>
    <w:rsid w:val="002E7C6F"/>
    <w:rsid w:val="002F026D"/>
    <w:rsid w:val="002F4352"/>
    <w:rsid w:val="003002B9"/>
    <w:rsid w:val="00300977"/>
    <w:rsid w:val="0030236C"/>
    <w:rsid w:val="0030422B"/>
    <w:rsid w:val="00306C75"/>
    <w:rsid w:val="0030763B"/>
    <w:rsid w:val="00315197"/>
    <w:rsid w:val="00315CE3"/>
    <w:rsid w:val="003229E8"/>
    <w:rsid w:val="00322E57"/>
    <w:rsid w:val="00326737"/>
    <w:rsid w:val="00332C5D"/>
    <w:rsid w:val="003345DC"/>
    <w:rsid w:val="003402EB"/>
    <w:rsid w:val="00340CBD"/>
    <w:rsid w:val="00340D93"/>
    <w:rsid w:val="0034208B"/>
    <w:rsid w:val="00342F20"/>
    <w:rsid w:val="003444DF"/>
    <w:rsid w:val="00346113"/>
    <w:rsid w:val="00346114"/>
    <w:rsid w:val="003521FA"/>
    <w:rsid w:val="00352DBF"/>
    <w:rsid w:val="003553E9"/>
    <w:rsid w:val="003555A7"/>
    <w:rsid w:val="0036227D"/>
    <w:rsid w:val="003622AA"/>
    <w:rsid w:val="00365540"/>
    <w:rsid w:val="003671CF"/>
    <w:rsid w:val="00380955"/>
    <w:rsid w:val="00391D9A"/>
    <w:rsid w:val="00393D0A"/>
    <w:rsid w:val="0039710A"/>
    <w:rsid w:val="003A1E60"/>
    <w:rsid w:val="003A4171"/>
    <w:rsid w:val="003A4829"/>
    <w:rsid w:val="003B33D5"/>
    <w:rsid w:val="003B5164"/>
    <w:rsid w:val="003B52D6"/>
    <w:rsid w:val="003C6048"/>
    <w:rsid w:val="003E075D"/>
    <w:rsid w:val="003E5AC9"/>
    <w:rsid w:val="003F12D4"/>
    <w:rsid w:val="003F2A0C"/>
    <w:rsid w:val="003F698D"/>
    <w:rsid w:val="003F7970"/>
    <w:rsid w:val="00412BEA"/>
    <w:rsid w:val="0042421F"/>
    <w:rsid w:val="0042744A"/>
    <w:rsid w:val="00434C92"/>
    <w:rsid w:val="004360DE"/>
    <w:rsid w:val="00440983"/>
    <w:rsid w:val="0044240D"/>
    <w:rsid w:val="00443A22"/>
    <w:rsid w:val="00443BA5"/>
    <w:rsid w:val="00447141"/>
    <w:rsid w:val="004501AB"/>
    <w:rsid w:val="00455D37"/>
    <w:rsid w:val="00457566"/>
    <w:rsid w:val="004575B5"/>
    <w:rsid w:val="00463075"/>
    <w:rsid w:val="004644A1"/>
    <w:rsid w:val="00467036"/>
    <w:rsid w:val="00473C99"/>
    <w:rsid w:val="00474B2E"/>
    <w:rsid w:val="00483E42"/>
    <w:rsid w:val="00485E38"/>
    <w:rsid w:val="00490832"/>
    <w:rsid w:val="004934E0"/>
    <w:rsid w:val="004949FC"/>
    <w:rsid w:val="00497DEB"/>
    <w:rsid w:val="004A0AAB"/>
    <w:rsid w:val="004A1DBD"/>
    <w:rsid w:val="004A2E8B"/>
    <w:rsid w:val="004A4294"/>
    <w:rsid w:val="004A74DB"/>
    <w:rsid w:val="004B2E56"/>
    <w:rsid w:val="004B30A6"/>
    <w:rsid w:val="004B782B"/>
    <w:rsid w:val="004C34C8"/>
    <w:rsid w:val="004C3D52"/>
    <w:rsid w:val="004C46D9"/>
    <w:rsid w:val="004C4C2D"/>
    <w:rsid w:val="004C5DCD"/>
    <w:rsid w:val="004C7A36"/>
    <w:rsid w:val="004E32EF"/>
    <w:rsid w:val="004E797D"/>
    <w:rsid w:val="004F242A"/>
    <w:rsid w:val="004F325F"/>
    <w:rsid w:val="004F33C8"/>
    <w:rsid w:val="004F61AF"/>
    <w:rsid w:val="004F77F1"/>
    <w:rsid w:val="0050257F"/>
    <w:rsid w:val="0050332F"/>
    <w:rsid w:val="0051031E"/>
    <w:rsid w:val="005149A6"/>
    <w:rsid w:val="0051600D"/>
    <w:rsid w:val="005326B5"/>
    <w:rsid w:val="00532701"/>
    <w:rsid w:val="0053375D"/>
    <w:rsid w:val="00533D1F"/>
    <w:rsid w:val="005345C6"/>
    <w:rsid w:val="00541AD9"/>
    <w:rsid w:val="00546EB2"/>
    <w:rsid w:val="00550009"/>
    <w:rsid w:val="005509C5"/>
    <w:rsid w:val="005515C9"/>
    <w:rsid w:val="00554F3D"/>
    <w:rsid w:val="00556675"/>
    <w:rsid w:val="005623D9"/>
    <w:rsid w:val="00564CE4"/>
    <w:rsid w:val="00571EF4"/>
    <w:rsid w:val="005772C3"/>
    <w:rsid w:val="005832C0"/>
    <w:rsid w:val="0058373F"/>
    <w:rsid w:val="00583F51"/>
    <w:rsid w:val="00584EF9"/>
    <w:rsid w:val="00585DE3"/>
    <w:rsid w:val="00586563"/>
    <w:rsid w:val="00591F32"/>
    <w:rsid w:val="00595109"/>
    <w:rsid w:val="005A00E3"/>
    <w:rsid w:val="005B32BC"/>
    <w:rsid w:val="005B6261"/>
    <w:rsid w:val="005C4D4D"/>
    <w:rsid w:val="005D522D"/>
    <w:rsid w:val="005D6E71"/>
    <w:rsid w:val="005E44C2"/>
    <w:rsid w:val="005F22A0"/>
    <w:rsid w:val="005F3333"/>
    <w:rsid w:val="005F336A"/>
    <w:rsid w:val="005F59A7"/>
    <w:rsid w:val="006025BC"/>
    <w:rsid w:val="006075F1"/>
    <w:rsid w:val="00610BD2"/>
    <w:rsid w:val="00616228"/>
    <w:rsid w:val="00620B74"/>
    <w:rsid w:val="0062476C"/>
    <w:rsid w:val="00633C83"/>
    <w:rsid w:val="00634DA5"/>
    <w:rsid w:val="006374D2"/>
    <w:rsid w:val="00637701"/>
    <w:rsid w:val="00647A3C"/>
    <w:rsid w:val="00647E3C"/>
    <w:rsid w:val="006515A4"/>
    <w:rsid w:val="00653667"/>
    <w:rsid w:val="00655C15"/>
    <w:rsid w:val="006612B2"/>
    <w:rsid w:val="00661628"/>
    <w:rsid w:val="00661866"/>
    <w:rsid w:val="00663EC7"/>
    <w:rsid w:val="00664142"/>
    <w:rsid w:val="00665FE7"/>
    <w:rsid w:val="006703E6"/>
    <w:rsid w:val="00670D77"/>
    <w:rsid w:val="0067143B"/>
    <w:rsid w:val="00672794"/>
    <w:rsid w:val="00672945"/>
    <w:rsid w:val="006816D5"/>
    <w:rsid w:val="00682B0D"/>
    <w:rsid w:val="006835B8"/>
    <w:rsid w:val="00684383"/>
    <w:rsid w:val="00684C81"/>
    <w:rsid w:val="006868ED"/>
    <w:rsid w:val="006901D3"/>
    <w:rsid w:val="00691FF4"/>
    <w:rsid w:val="00692A03"/>
    <w:rsid w:val="00695FAB"/>
    <w:rsid w:val="006A1C87"/>
    <w:rsid w:val="006A4691"/>
    <w:rsid w:val="006A7601"/>
    <w:rsid w:val="006B2E4C"/>
    <w:rsid w:val="006C28E3"/>
    <w:rsid w:val="006C3BB3"/>
    <w:rsid w:val="006C52A0"/>
    <w:rsid w:val="006D1C28"/>
    <w:rsid w:val="006D6F29"/>
    <w:rsid w:val="006F36DD"/>
    <w:rsid w:val="006F3C15"/>
    <w:rsid w:val="006F3F95"/>
    <w:rsid w:val="006F5017"/>
    <w:rsid w:val="006F521F"/>
    <w:rsid w:val="007074CD"/>
    <w:rsid w:val="007127D4"/>
    <w:rsid w:val="00712F23"/>
    <w:rsid w:val="007138DC"/>
    <w:rsid w:val="007214B5"/>
    <w:rsid w:val="007247D5"/>
    <w:rsid w:val="00731713"/>
    <w:rsid w:val="007324CD"/>
    <w:rsid w:val="0073482C"/>
    <w:rsid w:val="007434F3"/>
    <w:rsid w:val="00743809"/>
    <w:rsid w:val="007462E1"/>
    <w:rsid w:val="0074776F"/>
    <w:rsid w:val="00753945"/>
    <w:rsid w:val="007577A2"/>
    <w:rsid w:val="00766B62"/>
    <w:rsid w:val="0076759D"/>
    <w:rsid w:val="007734DE"/>
    <w:rsid w:val="00775CAD"/>
    <w:rsid w:val="00776310"/>
    <w:rsid w:val="00777B95"/>
    <w:rsid w:val="00791029"/>
    <w:rsid w:val="00791816"/>
    <w:rsid w:val="007A14CF"/>
    <w:rsid w:val="007A7A42"/>
    <w:rsid w:val="007B00E3"/>
    <w:rsid w:val="007B5347"/>
    <w:rsid w:val="007B75CB"/>
    <w:rsid w:val="007B791A"/>
    <w:rsid w:val="007C6517"/>
    <w:rsid w:val="007C7CD7"/>
    <w:rsid w:val="007C7E9F"/>
    <w:rsid w:val="007D0DBB"/>
    <w:rsid w:val="007D2CA9"/>
    <w:rsid w:val="007D7FB6"/>
    <w:rsid w:val="007E3CE1"/>
    <w:rsid w:val="007E6C57"/>
    <w:rsid w:val="008008ED"/>
    <w:rsid w:val="008045C7"/>
    <w:rsid w:val="0080645A"/>
    <w:rsid w:val="00806F1A"/>
    <w:rsid w:val="008073ED"/>
    <w:rsid w:val="00807533"/>
    <w:rsid w:val="008077AD"/>
    <w:rsid w:val="00817841"/>
    <w:rsid w:val="008232E0"/>
    <w:rsid w:val="00824340"/>
    <w:rsid w:val="008259B3"/>
    <w:rsid w:val="008277FF"/>
    <w:rsid w:val="00827ADE"/>
    <w:rsid w:val="0083278C"/>
    <w:rsid w:val="0083416E"/>
    <w:rsid w:val="008344F4"/>
    <w:rsid w:val="00842370"/>
    <w:rsid w:val="00845B25"/>
    <w:rsid w:val="00846A09"/>
    <w:rsid w:val="00852578"/>
    <w:rsid w:val="008615AB"/>
    <w:rsid w:val="008639E9"/>
    <w:rsid w:val="00872806"/>
    <w:rsid w:val="00883E2D"/>
    <w:rsid w:val="00893823"/>
    <w:rsid w:val="00895FC9"/>
    <w:rsid w:val="008964E0"/>
    <w:rsid w:val="00896618"/>
    <w:rsid w:val="00896BE9"/>
    <w:rsid w:val="0089754B"/>
    <w:rsid w:val="008B53E2"/>
    <w:rsid w:val="008B6089"/>
    <w:rsid w:val="008C1B17"/>
    <w:rsid w:val="008C33E8"/>
    <w:rsid w:val="008C401B"/>
    <w:rsid w:val="008C56F3"/>
    <w:rsid w:val="008D067E"/>
    <w:rsid w:val="008D4FEC"/>
    <w:rsid w:val="008E1005"/>
    <w:rsid w:val="008E615C"/>
    <w:rsid w:val="008E6C1E"/>
    <w:rsid w:val="008F0424"/>
    <w:rsid w:val="008F5830"/>
    <w:rsid w:val="008F718F"/>
    <w:rsid w:val="008F7F0A"/>
    <w:rsid w:val="009043EA"/>
    <w:rsid w:val="0090598F"/>
    <w:rsid w:val="00910D60"/>
    <w:rsid w:val="00910E42"/>
    <w:rsid w:val="00912ABA"/>
    <w:rsid w:val="00924410"/>
    <w:rsid w:val="00924D41"/>
    <w:rsid w:val="00940AA8"/>
    <w:rsid w:val="00942813"/>
    <w:rsid w:val="00951BC2"/>
    <w:rsid w:val="00954B26"/>
    <w:rsid w:val="00960CC3"/>
    <w:rsid w:val="0096133E"/>
    <w:rsid w:val="00965884"/>
    <w:rsid w:val="00973C18"/>
    <w:rsid w:val="00976295"/>
    <w:rsid w:val="0098104C"/>
    <w:rsid w:val="00981770"/>
    <w:rsid w:val="0098396F"/>
    <w:rsid w:val="00995D09"/>
    <w:rsid w:val="00996396"/>
    <w:rsid w:val="0099705A"/>
    <w:rsid w:val="00997F71"/>
    <w:rsid w:val="009A4C2B"/>
    <w:rsid w:val="009A4E31"/>
    <w:rsid w:val="009A5B98"/>
    <w:rsid w:val="009A629B"/>
    <w:rsid w:val="009A71DC"/>
    <w:rsid w:val="009A78C1"/>
    <w:rsid w:val="009B419B"/>
    <w:rsid w:val="009B5A65"/>
    <w:rsid w:val="009C6C2E"/>
    <w:rsid w:val="009D04EF"/>
    <w:rsid w:val="009D5F2D"/>
    <w:rsid w:val="009E0857"/>
    <w:rsid w:val="009E7E1E"/>
    <w:rsid w:val="009F095E"/>
    <w:rsid w:val="009F20F6"/>
    <w:rsid w:val="009F3498"/>
    <w:rsid w:val="009F7F89"/>
    <w:rsid w:val="00A01F1E"/>
    <w:rsid w:val="00A04D15"/>
    <w:rsid w:val="00A0670A"/>
    <w:rsid w:val="00A10302"/>
    <w:rsid w:val="00A1062A"/>
    <w:rsid w:val="00A11AF1"/>
    <w:rsid w:val="00A136F0"/>
    <w:rsid w:val="00A30DFD"/>
    <w:rsid w:val="00A34F60"/>
    <w:rsid w:val="00A3583C"/>
    <w:rsid w:val="00A35E9C"/>
    <w:rsid w:val="00A41677"/>
    <w:rsid w:val="00A4186F"/>
    <w:rsid w:val="00A41E08"/>
    <w:rsid w:val="00A4221E"/>
    <w:rsid w:val="00A45216"/>
    <w:rsid w:val="00A466CB"/>
    <w:rsid w:val="00A51EE2"/>
    <w:rsid w:val="00A53D03"/>
    <w:rsid w:val="00A70C69"/>
    <w:rsid w:val="00A7456E"/>
    <w:rsid w:val="00A751C3"/>
    <w:rsid w:val="00A77E8E"/>
    <w:rsid w:val="00A86585"/>
    <w:rsid w:val="00A87219"/>
    <w:rsid w:val="00A8758B"/>
    <w:rsid w:val="00A928A3"/>
    <w:rsid w:val="00A949F8"/>
    <w:rsid w:val="00AA0C5A"/>
    <w:rsid w:val="00AA2448"/>
    <w:rsid w:val="00AA257D"/>
    <w:rsid w:val="00AA5B71"/>
    <w:rsid w:val="00AA6467"/>
    <w:rsid w:val="00AA7B8F"/>
    <w:rsid w:val="00AB4966"/>
    <w:rsid w:val="00AD474C"/>
    <w:rsid w:val="00AE23BB"/>
    <w:rsid w:val="00AF66F9"/>
    <w:rsid w:val="00B020FB"/>
    <w:rsid w:val="00B04245"/>
    <w:rsid w:val="00B06100"/>
    <w:rsid w:val="00B070B1"/>
    <w:rsid w:val="00B07B97"/>
    <w:rsid w:val="00B07E79"/>
    <w:rsid w:val="00B10355"/>
    <w:rsid w:val="00B11BA1"/>
    <w:rsid w:val="00B11C2B"/>
    <w:rsid w:val="00B13506"/>
    <w:rsid w:val="00B16B06"/>
    <w:rsid w:val="00B17382"/>
    <w:rsid w:val="00B17E74"/>
    <w:rsid w:val="00B24182"/>
    <w:rsid w:val="00B24726"/>
    <w:rsid w:val="00B32850"/>
    <w:rsid w:val="00B33289"/>
    <w:rsid w:val="00B424AA"/>
    <w:rsid w:val="00B44C2A"/>
    <w:rsid w:val="00B50028"/>
    <w:rsid w:val="00B50715"/>
    <w:rsid w:val="00B549BD"/>
    <w:rsid w:val="00B60948"/>
    <w:rsid w:val="00B61158"/>
    <w:rsid w:val="00B761DD"/>
    <w:rsid w:val="00B762D8"/>
    <w:rsid w:val="00B815E4"/>
    <w:rsid w:val="00B83E98"/>
    <w:rsid w:val="00B84110"/>
    <w:rsid w:val="00B93415"/>
    <w:rsid w:val="00B94A22"/>
    <w:rsid w:val="00BA0F22"/>
    <w:rsid w:val="00BA66A8"/>
    <w:rsid w:val="00BB0062"/>
    <w:rsid w:val="00BB1AF4"/>
    <w:rsid w:val="00BB3215"/>
    <w:rsid w:val="00BB4F15"/>
    <w:rsid w:val="00BB4F9D"/>
    <w:rsid w:val="00BC3110"/>
    <w:rsid w:val="00BC62BF"/>
    <w:rsid w:val="00BC6FAD"/>
    <w:rsid w:val="00BC7690"/>
    <w:rsid w:val="00BE4FB9"/>
    <w:rsid w:val="00BF438E"/>
    <w:rsid w:val="00BF4C51"/>
    <w:rsid w:val="00BF5B4E"/>
    <w:rsid w:val="00BF5CC5"/>
    <w:rsid w:val="00C00781"/>
    <w:rsid w:val="00C044B6"/>
    <w:rsid w:val="00C17146"/>
    <w:rsid w:val="00C173A6"/>
    <w:rsid w:val="00C23ABF"/>
    <w:rsid w:val="00C23E0F"/>
    <w:rsid w:val="00C27E7B"/>
    <w:rsid w:val="00C3607D"/>
    <w:rsid w:val="00C37169"/>
    <w:rsid w:val="00C4077C"/>
    <w:rsid w:val="00C466B1"/>
    <w:rsid w:val="00C46B78"/>
    <w:rsid w:val="00C47B70"/>
    <w:rsid w:val="00C51963"/>
    <w:rsid w:val="00C55757"/>
    <w:rsid w:val="00C603BA"/>
    <w:rsid w:val="00C64738"/>
    <w:rsid w:val="00C651FC"/>
    <w:rsid w:val="00C66B1B"/>
    <w:rsid w:val="00C73049"/>
    <w:rsid w:val="00C73FF2"/>
    <w:rsid w:val="00C75714"/>
    <w:rsid w:val="00C82645"/>
    <w:rsid w:val="00C83697"/>
    <w:rsid w:val="00C85E39"/>
    <w:rsid w:val="00C86E8A"/>
    <w:rsid w:val="00C87270"/>
    <w:rsid w:val="00C904D5"/>
    <w:rsid w:val="00C9464E"/>
    <w:rsid w:val="00CA0BF9"/>
    <w:rsid w:val="00CA314A"/>
    <w:rsid w:val="00CA3ADA"/>
    <w:rsid w:val="00CB0838"/>
    <w:rsid w:val="00CC4CB7"/>
    <w:rsid w:val="00CC5766"/>
    <w:rsid w:val="00CC6B1E"/>
    <w:rsid w:val="00CD20FC"/>
    <w:rsid w:val="00CE0D23"/>
    <w:rsid w:val="00CE3F75"/>
    <w:rsid w:val="00CE5A8B"/>
    <w:rsid w:val="00CE7FD5"/>
    <w:rsid w:val="00CF2BBC"/>
    <w:rsid w:val="00CF4C30"/>
    <w:rsid w:val="00CF4FDE"/>
    <w:rsid w:val="00CF6166"/>
    <w:rsid w:val="00D12F97"/>
    <w:rsid w:val="00D13A35"/>
    <w:rsid w:val="00D149FA"/>
    <w:rsid w:val="00D14E83"/>
    <w:rsid w:val="00D1656D"/>
    <w:rsid w:val="00D226BE"/>
    <w:rsid w:val="00D26F5D"/>
    <w:rsid w:val="00D30103"/>
    <w:rsid w:val="00D31BDD"/>
    <w:rsid w:val="00D3258F"/>
    <w:rsid w:val="00D32E1D"/>
    <w:rsid w:val="00D3671C"/>
    <w:rsid w:val="00D45BD5"/>
    <w:rsid w:val="00D521BC"/>
    <w:rsid w:val="00D52913"/>
    <w:rsid w:val="00D53DE1"/>
    <w:rsid w:val="00D55AB2"/>
    <w:rsid w:val="00D62494"/>
    <w:rsid w:val="00D62A2C"/>
    <w:rsid w:val="00D63018"/>
    <w:rsid w:val="00D67B01"/>
    <w:rsid w:val="00D71EF8"/>
    <w:rsid w:val="00D72A49"/>
    <w:rsid w:val="00D75759"/>
    <w:rsid w:val="00D7725C"/>
    <w:rsid w:val="00D77B7A"/>
    <w:rsid w:val="00D80A07"/>
    <w:rsid w:val="00D86C71"/>
    <w:rsid w:val="00D902F9"/>
    <w:rsid w:val="00D92127"/>
    <w:rsid w:val="00D92E52"/>
    <w:rsid w:val="00DA17A8"/>
    <w:rsid w:val="00DA3DEB"/>
    <w:rsid w:val="00DA77C7"/>
    <w:rsid w:val="00DB0DE7"/>
    <w:rsid w:val="00DB1167"/>
    <w:rsid w:val="00DB26DB"/>
    <w:rsid w:val="00DB4566"/>
    <w:rsid w:val="00DC331E"/>
    <w:rsid w:val="00DD2ABA"/>
    <w:rsid w:val="00DD5353"/>
    <w:rsid w:val="00DD5C2C"/>
    <w:rsid w:val="00DD5FF0"/>
    <w:rsid w:val="00DD704B"/>
    <w:rsid w:val="00DD7403"/>
    <w:rsid w:val="00DE14E7"/>
    <w:rsid w:val="00DE354D"/>
    <w:rsid w:val="00DF1274"/>
    <w:rsid w:val="00DF7D06"/>
    <w:rsid w:val="00DF7FB6"/>
    <w:rsid w:val="00E0444A"/>
    <w:rsid w:val="00E13D91"/>
    <w:rsid w:val="00E2197F"/>
    <w:rsid w:val="00E23316"/>
    <w:rsid w:val="00E3054A"/>
    <w:rsid w:val="00E3278E"/>
    <w:rsid w:val="00E34BF0"/>
    <w:rsid w:val="00E359CB"/>
    <w:rsid w:val="00E45E0A"/>
    <w:rsid w:val="00E51BEC"/>
    <w:rsid w:val="00E6614F"/>
    <w:rsid w:val="00E67C3B"/>
    <w:rsid w:val="00E756A7"/>
    <w:rsid w:val="00E8170A"/>
    <w:rsid w:val="00E81E1D"/>
    <w:rsid w:val="00E81EA6"/>
    <w:rsid w:val="00E916D9"/>
    <w:rsid w:val="00E91C4F"/>
    <w:rsid w:val="00E92046"/>
    <w:rsid w:val="00EA1499"/>
    <w:rsid w:val="00EA4A35"/>
    <w:rsid w:val="00EA4EE8"/>
    <w:rsid w:val="00EA629A"/>
    <w:rsid w:val="00EA6ADE"/>
    <w:rsid w:val="00EB0587"/>
    <w:rsid w:val="00EB12BE"/>
    <w:rsid w:val="00EB1C6C"/>
    <w:rsid w:val="00EB59B2"/>
    <w:rsid w:val="00EC07D2"/>
    <w:rsid w:val="00EC1B9A"/>
    <w:rsid w:val="00ED7945"/>
    <w:rsid w:val="00EE3B2E"/>
    <w:rsid w:val="00EE473B"/>
    <w:rsid w:val="00EE483A"/>
    <w:rsid w:val="00EF3C33"/>
    <w:rsid w:val="00EF4016"/>
    <w:rsid w:val="00EF4348"/>
    <w:rsid w:val="00EF53E6"/>
    <w:rsid w:val="00F00757"/>
    <w:rsid w:val="00F0162E"/>
    <w:rsid w:val="00F07875"/>
    <w:rsid w:val="00F15D29"/>
    <w:rsid w:val="00F15EC9"/>
    <w:rsid w:val="00F16C8D"/>
    <w:rsid w:val="00F22E7C"/>
    <w:rsid w:val="00F26380"/>
    <w:rsid w:val="00F36E37"/>
    <w:rsid w:val="00F431F1"/>
    <w:rsid w:val="00F50F5A"/>
    <w:rsid w:val="00F56EB6"/>
    <w:rsid w:val="00F60BEE"/>
    <w:rsid w:val="00F62A1C"/>
    <w:rsid w:val="00F662E4"/>
    <w:rsid w:val="00F6643E"/>
    <w:rsid w:val="00F66E44"/>
    <w:rsid w:val="00F9126D"/>
    <w:rsid w:val="00F91BFA"/>
    <w:rsid w:val="00F9215A"/>
    <w:rsid w:val="00FB0E4B"/>
    <w:rsid w:val="00FB3004"/>
    <w:rsid w:val="00FB7CED"/>
    <w:rsid w:val="00FC6AD0"/>
    <w:rsid w:val="00FD4691"/>
    <w:rsid w:val="00FD586C"/>
    <w:rsid w:val="00FD6BD7"/>
    <w:rsid w:val="00FE094A"/>
    <w:rsid w:val="00FE31FA"/>
    <w:rsid w:val="00FE7C7F"/>
    <w:rsid w:val="00FF138A"/>
    <w:rsid w:val="00FF6226"/>
    <w:rsid w:val="00FF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0254260-0E83-4471-BB96-B8A18A78C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75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358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358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3583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3583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3583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3583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3583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3583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3583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3583C"/>
    <w:pPr>
      <w:ind w:left="1985" w:hanging="1985"/>
      <w:outlineLvl w:val="9"/>
    </w:pPr>
    <w:rPr>
      <w:b/>
    </w:rPr>
  </w:style>
  <w:style w:type="paragraph" w:customStyle="1" w:styleId="ZA">
    <w:name w:val="ZA"/>
    <w:rsid w:val="00A358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358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3583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A3583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A358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358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A358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A3583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A3583C"/>
    <w:pPr>
      <w:ind w:left="1134" w:hanging="1134"/>
    </w:pPr>
  </w:style>
  <w:style w:type="paragraph" w:styleId="40">
    <w:name w:val="toc 4"/>
    <w:basedOn w:val="30"/>
    <w:semiHidden/>
    <w:rsid w:val="00A3583C"/>
    <w:pPr>
      <w:ind w:left="1418" w:hanging="1418"/>
    </w:pPr>
  </w:style>
  <w:style w:type="paragraph" w:styleId="50">
    <w:name w:val="toc 5"/>
    <w:basedOn w:val="40"/>
    <w:semiHidden/>
    <w:rsid w:val="00A3583C"/>
    <w:pPr>
      <w:ind w:left="1701" w:hanging="1701"/>
    </w:pPr>
  </w:style>
  <w:style w:type="paragraph" w:styleId="60">
    <w:name w:val="toc 6"/>
    <w:basedOn w:val="50"/>
    <w:next w:val="a"/>
    <w:semiHidden/>
    <w:rsid w:val="00A3583C"/>
    <w:pPr>
      <w:ind w:left="1985" w:hanging="1985"/>
    </w:pPr>
  </w:style>
  <w:style w:type="paragraph" w:styleId="70">
    <w:name w:val="toc 7"/>
    <w:basedOn w:val="60"/>
    <w:next w:val="a"/>
    <w:semiHidden/>
    <w:rsid w:val="00A3583C"/>
    <w:pPr>
      <w:ind w:left="2268" w:hanging="2268"/>
    </w:pPr>
  </w:style>
  <w:style w:type="paragraph" w:styleId="80">
    <w:name w:val="toc 8"/>
    <w:basedOn w:val="10"/>
    <w:semiHidden/>
    <w:rsid w:val="00A3583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A3583C"/>
    <w:pPr>
      <w:ind w:left="1418" w:hanging="1418"/>
    </w:pPr>
  </w:style>
  <w:style w:type="paragraph" w:customStyle="1" w:styleId="TT">
    <w:name w:val="TT"/>
    <w:basedOn w:val="1"/>
    <w:next w:val="a"/>
    <w:rsid w:val="00A3583C"/>
    <w:pPr>
      <w:outlineLvl w:val="9"/>
    </w:pPr>
  </w:style>
  <w:style w:type="paragraph" w:customStyle="1" w:styleId="TAH">
    <w:name w:val="TAH"/>
    <w:basedOn w:val="TAC"/>
    <w:rsid w:val="00A3583C"/>
    <w:rPr>
      <w:b/>
    </w:rPr>
  </w:style>
  <w:style w:type="paragraph" w:customStyle="1" w:styleId="TAC">
    <w:name w:val="TAC"/>
    <w:basedOn w:val="TAL"/>
    <w:rsid w:val="00A3583C"/>
    <w:pPr>
      <w:jc w:val="center"/>
    </w:pPr>
  </w:style>
  <w:style w:type="paragraph" w:customStyle="1" w:styleId="TAL">
    <w:name w:val="TAL"/>
    <w:basedOn w:val="a"/>
    <w:rsid w:val="00A3583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3583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A3583C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3583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3583C"/>
    <w:rPr>
      <w:rFonts w:eastAsia="Times New Roman"/>
      <w:b/>
      <w:lang w:eastAsia="en-US"/>
    </w:rPr>
  </w:style>
  <w:style w:type="paragraph" w:customStyle="1" w:styleId="EX">
    <w:name w:val="EX"/>
    <w:basedOn w:val="a"/>
    <w:rsid w:val="00A3583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3583C"/>
    <w:pPr>
      <w:spacing w:after="0"/>
    </w:pPr>
    <w:rPr>
      <w:rFonts w:eastAsia="Times New Roman"/>
    </w:rPr>
  </w:style>
  <w:style w:type="paragraph" w:customStyle="1" w:styleId="LD">
    <w:name w:val="LD"/>
    <w:rsid w:val="00A358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3583C"/>
    <w:pPr>
      <w:spacing w:after="0"/>
    </w:pPr>
  </w:style>
  <w:style w:type="paragraph" w:customStyle="1" w:styleId="EW">
    <w:name w:val="EW"/>
    <w:basedOn w:val="EX"/>
    <w:rsid w:val="00A3583C"/>
    <w:pPr>
      <w:spacing w:after="0"/>
    </w:pPr>
  </w:style>
  <w:style w:type="paragraph" w:customStyle="1" w:styleId="B2">
    <w:name w:val="B2"/>
    <w:basedOn w:val="a"/>
    <w:link w:val="B2Char"/>
    <w:rsid w:val="00A3583C"/>
    <w:pPr>
      <w:ind w:left="851" w:hanging="284"/>
    </w:pPr>
  </w:style>
  <w:style w:type="paragraph" w:customStyle="1" w:styleId="B1">
    <w:name w:val="B1"/>
    <w:basedOn w:val="a"/>
    <w:link w:val="B1Char"/>
    <w:qFormat/>
    <w:rsid w:val="00A3583C"/>
    <w:pPr>
      <w:ind w:left="568" w:hanging="284"/>
    </w:pPr>
  </w:style>
  <w:style w:type="paragraph" w:customStyle="1" w:styleId="B3">
    <w:name w:val="B3"/>
    <w:basedOn w:val="a"/>
    <w:rsid w:val="00A3583C"/>
    <w:pPr>
      <w:ind w:left="1135" w:hanging="284"/>
    </w:pPr>
  </w:style>
  <w:style w:type="paragraph" w:customStyle="1" w:styleId="B4">
    <w:name w:val="B4"/>
    <w:basedOn w:val="a"/>
    <w:rsid w:val="00A3583C"/>
    <w:pPr>
      <w:ind w:left="1418" w:hanging="284"/>
    </w:pPr>
  </w:style>
  <w:style w:type="paragraph" w:customStyle="1" w:styleId="B5">
    <w:name w:val="B5"/>
    <w:basedOn w:val="a"/>
    <w:rsid w:val="00A3583C"/>
    <w:pPr>
      <w:ind w:left="1702" w:hanging="284"/>
    </w:pPr>
  </w:style>
  <w:style w:type="paragraph" w:customStyle="1" w:styleId="EQ">
    <w:name w:val="EQ"/>
    <w:basedOn w:val="a"/>
    <w:next w:val="a"/>
    <w:rsid w:val="00A3583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A358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A3583C"/>
    <w:pPr>
      <w:keepNext w:val="0"/>
      <w:spacing w:before="0" w:after="240"/>
    </w:pPr>
  </w:style>
  <w:style w:type="paragraph" w:customStyle="1" w:styleId="NF">
    <w:name w:val="NF"/>
    <w:basedOn w:val="NO"/>
    <w:rsid w:val="00A358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58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3583C"/>
    <w:pPr>
      <w:jc w:val="right"/>
    </w:pPr>
  </w:style>
  <w:style w:type="paragraph" w:customStyle="1" w:styleId="TAN">
    <w:name w:val="TAN"/>
    <w:basedOn w:val="TAL"/>
    <w:rsid w:val="00A3583C"/>
    <w:pPr>
      <w:ind w:left="851" w:hanging="851"/>
    </w:pPr>
  </w:style>
  <w:style w:type="character" w:customStyle="1" w:styleId="ZGSM">
    <w:name w:val="ZGSM"/>
    <w:rsid w:val="00A3583C"/>
  </w:style>
  <w:style w:type="paragraph" w:customStyle="1" w:styleId="AP">
    <w:name w:val="AP"/>
    <w:basedOn w:val="a"/>
    <w:rsid w:val="00A3583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A3583C"/>
    <w:rPr>
      <w:color w:val="FF0000"/>
    </w:rPr>
  </w:style>
  <w:style w:type="paragraph" w:customStyle="1" w:styleId="ZD">
    <w:name w:val="ZD"/>
    <w:rsid w:val="00A358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358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358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3583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583C"/>
    <w:pPr>
      <w:framePr w:wrap="notBeside" w:y="16161"/>
    </w:pPr>
  </w:style>
  <w:style w:type="paragraph" w:styleId="a3">
    <w:name w:val="footer"/>
    <w:basedOn w:val="a"/>
    <w:rsid w:val="00A3583C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A3583C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A3583C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E6614F"/>
    <w:rPr>
      <w:rFonts w:eastAsia="Times New Roman"/>
      <w:color w:val="FF0000"/>
      <w:lang w:val="en-GB" w:eastAsia="ja-JP"/>
    </w:rPr>
  </w:style>
  <w:style w:type="character" w:customStyle="1" w:styleId="NOChar">
    <w:name w:val="NO Char"/>
    <w:link w:val="NO"/>
    <w:rsid w:val="00A86585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940AA8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40AA8"/>
    <w:rPr>
      <w:rFonts w:ascii="Arial" w:hAnsi="Arial"/>
      <w:b/>
      <w:color w:val="000000"/>
      <w:lang w:val="en-GB" w:eastAsia="ja-JP"/>
    </w:rPr>
  </w:style>
  <w:style w:type="character" w:styleId="a7">
    <w:name w:val="annotation reference"/>
    <w:rsid w:val="00E45E0A"/>
    <w:rPr>
      <w:sz w:val="18"/>
      <w:szCs w:val="18"/>
    </w:rPr>
  </w:style>
  <w:style w:type="paragraph" w:styleId="a8">
    <w:name w:val="annotation text"/>
    <w:basedOn w:val="a"/>
    <w:link w:val="Char1"/>
    <w:rsid w:val="00E45E0A"/>
  </w:style>
  <w:style w:type="character" w:customStyle="1" w:styleId="Char1">
    <w:name w:val="批注文字 Char"/>
    <w:link w:val="a8"/>
    <w:rsid w:val="00E45E0A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E45E0A"/>
    <w:rPr>
      <w:b/>
      <w:bCs/>
    </w:rPr>
  </w:style>
  <w:style w:type="character" w:customStyle="1" w:styleId="Char2">
    <w:name w:val="批注主题 Char"/>
    <w:link w:val="a9"/>
    <w:rsid w:val="00E45E0A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locked/>
    <w:rsid w:val="004E797D"/>
    <w:rPr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CF61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paragraph" w:styleId="ab">
    <w:name w:val="caption"/>
    <w:basedOn w:val="a"/>
    <w:next w:val="a"/>
    <w:unhideWhenUsed/>
    <w:qFormat/>
    <w:rsid w:val="00776310"/>
    <w:rPr>
      <w:b/>
      <w:bCs/>
    </w:rPr>
  </w:style>
  <w:style w:type="character" w:styleId="ac">
    <w:name w:val="Strong"/>
    <w:qFormat/>
    <w:rsid w:val="00663EC7"/>
    <w:rPr>
      <w:b/>
      <w:bCs/>
    </w:rPr>
  </w:style>
  <w:style w:type="character" w:customStyle="1" w:styleId="B2Char">
    <w:name w:val="B2 Char"/>
    <w:link w:val="B2"/>
    <w:rsid w:val="00AE23BB"/>
    <w:rPr>
      <w:color w:val="000000"/>
      <w:lang w:val="en-GB" w:eastAsia="ja-JP"/>
    </w:rPr>
  </w:style>
  <w:style w:type="paragraph" w:styleId="ad">
    <w:name w:val="Document Map"/>
    <w:basedOn w:val="a"/>
    <w:link w:val="Char3"/>
    <w:rsid w:val="00896BE9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rsid w:val="00896BE9"/>
    <w:rPr>
      <w:rFonts w:ascii="宋体" w:eastAsia="宋体"/>
      <w:color w:val="000000"/>
      <w:sz w:val="18"/>
      <w:szCs w:val="18"/>
      <w:lang w:val="en-GB" w:eastAsia="ja-JP"/>
    </w:rPr>
  </w:style>
  <w:style w:type="paragraph" w:styleId="ae">
    <w:name w:val="Normal (Web)"/>
    <w:basedOn w:val="a"/>
    <w:uiPriority w:val="99"/>
    <w:unhideWhenUsed/>
    <w:rsid w:val="00A452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14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43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3496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117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749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902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840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50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38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63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620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229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4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65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9973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69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697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0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476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01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53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28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67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4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286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145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4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25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1537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8362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857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9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456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31FBA-56F2-49F6-BBB1-27C97385A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</cp:lastModifiedBy>
  <cp:revision>11</cp:revision>
  <cp:lastPrinted>2003-09-26T03:29:00Z</cp:lastPrinted>
  <dcterms:created xsi:type="dcterms:W3CDTF">2018-04-19T12:17:00Z</dcterms:created>
  <dcterms:modified xsi:type="dcterms:W3CDTF">2018-04-20T01:16:00Z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(3)bHjwyhvsmfAL7PenPOn0wElNGwivlcrxu1hDGvfBdLvsDtGuvqcLMb4Awp1DtWw5FZHS+tag
LjTJhMhsQRtkfzZoU3m6BdyU4DDy55daPFuiQgBzsU/Klf6PpDMef/nIxWygCsblt9W8NWGa
rUJVK135EuPf3QmZndgpQe92JfIKM5c5/oZuldlzbUEWeq1VUtrFk7da2PagVjbPTHVJPD7l
WJbvPtlQ25nhJV404D</vt:lpwstr>
  </property>
  <property fmtid="{D5CDD505-2E9C-101B-9397-08002B2CF9AE}" pid="3" name="_2015_ms_pID_7253431">
    <vt:lpwstr>j5V4O/5g+1zXM9+Hblyp9pZha5zdY2CgL1moSl4pFj/2vK0xDdgfl8
/6j8Cyant2Cggx9lLyLcG6RFs3n63SadPBdnsSpGK8oht8aKmy5E8umloEA0sRy9qLD4pfP+
HyefnPpx3jTfWnhVELkgnjoAgG2PlZ7BdpjWOeXlPMuq/n/ceWAASrq3o40JBpnTlDrKKoiQ
tITtHfy1WgO1qsv5OCYYzda2tpyt1EZjPxmC</vt:lpwstr>
  </property>
  <property fmtid="{D5CDD505-2E9C-101B-9397-08002B2CF9AE}" pid="4" name="_2015_ms_pID_7253432">
    <vt:lpwstr>v+3TgZ9chZuMZNbacwsiszw=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1523839667</vt:lpwstr>
  </property>
  <property fmtid="{D5CDD505-2E9C-101B-9397-08002B2CF9AE}" pid="9" name="_NewReviewCycle">
    <vt:lpwstr/>
  </property>
</Properties>
</file>